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120" w:after="120"/>
        <w:rPr>
          <w:rFonts w:ascii="Arial" w:hAnsi="Arial" w:eastAsia="Malgun Gothic" w:cs="Arial"/>
          <w:b/>
          <w:bCs/>
          <w:sz w:val="24"/>
          <w:szCs w:val="24"/>
        </w:rPr>
      </w:pPr>
      <w:r>
        <w:rPr>
          <w:rFonts w:ascii="Arial" w:hAnsi="Arial" w:eastAsia="Malgun Gothic" w:cs="Arial"/>
          <w:b/>
          <w:bCs/>
          <w:sz w:val="24"/>
          <w:szCs w:val="24"/>
          <w:lang w:val="en-GB"/>
        </w:rPr>
        <w:t>3GPP TSG-RAN WG2 Meeting #12</w:t>
      </w:r>
      <w:r>
        <w:rPr>
          <w:rFonts w:ascii="Arial" w:hAnsi="Arial" w:eastAsia="Malgun Gothic" w:cs="Arial"/>
          <w:b/>
          <w:bCs/>
          <w:sz w:val="24"/>
          <w:szCs w:val="24"/>
        </w:rPr>
        <w:t>5</w:t>
      </w:r>
      <w:r>
        <w:rPr>
          <w:rFonts w:ascii="Arial" w:hAnsi="Arial" w:eastAsia="Malgun Gothic" w:cs="Arial"/>
          <w:b/>
          <w:bCs/>
          <w:sz w:val="24"/>
          <w:szCs w:val="24"/>
          <w:lang w:val="en-GB"/>
        </w:rPr>
        <w:tab/>
      </w:r>
      <w:r>
        <w:rPr>
          <w:rFonts w:hint="eastAsia" w:ascii="Arial" w:hAnsi="Arial" w:eastAsia="Malgun Gothic" w:cs="Arial"/>
          <w:b/>
          <w:bCs/>
          <w:sz w:val="24"/>
          <w:szCs w:val="24"/>
          <w:lang w:val="en-GB"/>
        </w:rPr>
        <w:t>R2-2400312</w:t>
      </w:r>
    </w:p>
    <w:p>
      <w:pPr>
        <w:widowControl w:val="0"/>
        <w:tabs>
          <w:tab w:val="left" w:pos="1701"/>
          <w:tab w:val="right" w:pos="9923"/>
        </w:tabs>
        <w:spacing w:before="120" w:after="120"/>
        <w:rPr>
          <w:rFonts w:ascii="Arial" w:hAnsi="Arial" w:eastAsia="MS Mincho"/>
          <w:b/>
          <w:sz w:val="24"/>
          <w:szCs w:val="24"/>
          <w:lang w:val="de-DE"/>
        </w:rPr>
      </w:pPr>
      <w:r>
        <w:rPr>
          <w:rFonts w:ascii="Arial" w:hAnsi="Arial" w:eastAsia="MS Mincho"/>
          <w:b/>
          <w:sz w:val="24"/>
          <w:szCs w:val="24"/>
          <w:lang w:val="de-DE"/>
        </w:rPr>
        <w:t>Athens, Greece, 26</w:t>
      </w:r>
      <w:r>
        <w:rPr>
          <w:rFonts w:ascii="Arial" w:hAnsi="Arial" w:eastAsia="MS Mincho"/>
          <w:b/>
          <w:sz w:val="24"/>
          <w:szCs w:val="24"/>
          <w:vertAlign w:val="superscript"/>
          <w:lang w:val="de-DE"/>
        </w:rPr>
        <w:t>th</w:t>
      </w:r>
      <w:r>
        <w:rPr>
          <w:rFonts w:ascii="Arial" w:hAnsi="Arial" w:eastAsia="MS Mincho"/>
          <w:b/>
          <w:sz w:val="24"/>
          <w:szCs w:val="24"/>
          <w:lang w:val="de-DE"/>
        </w:rPr>
        <w:t xml:space="preserve"> February – 1</w:t>
      </w:r>
      <w:r>
        <w:rPr>
          <w:rFonts w:ascii="Arial" w:hAnsi="Arial" w:eastAsia="MS Mincho"/>
          <w:b/>
          <w:sz w:val="24"/>
          <w:szCs w:val="24"/>
          <w:vertAlign w:val="superscript"/>
          <w:lang w:val="de-DE"/>
        </w:rPr>
        <w:t>st</w:t>
      </w:r>
      <w:r>
        <w:rPr>
          <w:rFonts w:ascii="Arial" w:hAnsi="Arial" w:eastAsia="MS Mincho"/>
          <w:b/>
          <w:sz w:val="24"/>
          <w:szCs w:val="24"/>
          <w:lang w:val="de-DE"/>
        </w:rPr>
        <w:t xml:space="preserve"> March, 2024</w:t>
      </w:r>
    </w:p>
    <w:p>
      <w:pPr>
        <w:pStyle w:val="23"/>
        <w:spacing w:before="120"/>
        <w:ind w:left="0" w:leftChars="0" w:firstLine="0" w:firstLineChars="0"/>
        <w:rPr>
          <w:rFonts w:hint="default" w:ascii="Arial" w:hAnsi="Arial" w:cs="Arial"/>
          <w:sz w:val="24"/>
          <w:szCs w:val="24"/>
        </w:rPr>
      </w:pPr>
    </w:p>
    <w:p>
      <w:pPr>
        <w:pStyle w:val="23"/>
        <w:spacing w:before="120"/>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Consideration on remaining issues for LTM</w:t>
      </w:r>
    </w:p>
    <w:p>
      <w:pPr>
        <w:pStyle w:val="23"/>
        <w:spacing w:before="120"/>
        <w:rPr>
          <w:rFonts w:hint="eastAsia" w:ascii="Arial" w:hAnsi="Arial" w:eastAsia="宋体" w:cs="Arial"/>
          <w:b/>
          <w:bCs/>
          <w:sz w:val="24"/>
          <w:szCs w:val="24"/>
          <w:lang w:eastAsia="zh-CN"/>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rPr>
        <w:t>7.4.1.3.1</w:t>
      </w:r>
    </w:p>
    <w:p>
      <w:pPr>
        <w:pStyle w:val="23"/>
        <w:spacing w:before="120"/>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pPr>
      <w:r>
        <w:rPr>
          <w:rFonts w:hint="eastAsia"/>
        </w:rPr>
        <w:t>Introduction</w:t>
      </w:r>
    </w:p>
    <w:p>
      <w:pPr>
        <w:spacing w:before="120" w:after="120"/>
        <w:rPr>
          <w:rFonts w:hint="default" w:eastAsia="宋体" w:cs="Times New Roman"/>
          <w:sz w:val="20"/>
          <w:szCs w:val="20"/>
          <w:lang w:val="en-US" w:eastAsia="zh-CN"/>
        </w:rPr>
      </w:pPr>
      <w:r>
        <w:rPr>
          <w:rFonts w:hint="eastAsia" w:eastAsia="宋体" w:cs="Times New Roman"/>
          <w:sz w:val="20"/>
          <w:szCs w:val="20"/>
          <w:lang w:val="en-US" w:eastAsia="zh-CN"/>
        </w:rPr>
        <w:t>Rel-18 LTM is considered as completed a</w:t>
      </w:r>
      <w:r>
        <w:rPr>
          <w:rFonts w:hint="eastAsia" w:ascii="Times New Roman" w:hAnsi="Times New Roman" w:eastAsia="宋体" w:cs="Times New Roman"/>
          <w:sz w:val="20"/>
          <w:szCs w:val="20"/>
        </w:rPr>
        <w:t>t</w:t>
      </w:r>
      <w:r>
        <w:rPr>
          <w:rFonts w:ascii="Times New Roman" w:hAnsi="Times New Roman" w:eastAsia="宋体" w:cs="Times New Roman"/>
          <w:sz w:val="20"/>
          <w:szCs w:val="20"/>
        </w:rPr>
        <w:t xml:space="preserve"> </w:t>
      </w:r>
      <w:r>
        <w:rPr>
          <w:rFonts w:hint="eastAsia" w:eastAsia="宋体" w:cs="Times New Roman"/>
          <w:sz w:val="20"/>
          <w:szCs w:val="20"/>
          <w:lang w:val="en-US" w:eastAsia="zh-CN"/>
        </w:rPr>
        <w:t>RAN2#124</w:t>
      </w:r>
      <w:r>
        <w:rPr>
          <w:rFonts w:ascii="Times New Roman" w:hAnsi="Times New Roman" w:eastAsia="宋体" w:cs="Times New Roman"/>
          <w:sz w:val="20"/>
          <w:szCs w:val="20"/>
        </w:rPr>
        <w:t xml:space="preserve"> meeting</w:t>
      </w:r>
      <w:r>
        <w:rPr>
          <w:rFonts w:hint="eastAsia" w:eastAsia="宋体" w:cs="Times New Roman"/>
          <w:sz w:val="20"/>
          <w:szCs w:val="20"/>
          <w:lang w:val="en-US" w:eastAsia="zh-CN"/>
        </w:rPr>
        <w:t xml:space="preserve">. But there are still some remaining issues, e.g. </w:t>
      </w:r>
      <w:r>
        <w:rPr>
          <w:rFonts w:hint="eastAsia" w:eastAsia="宋体" w:cs="Times New Roman"/>
          <w:sz w:val="20"/>
          <w:szCs w:val="20"/>
          <w:lang w:val="en-US" w:eastAsia="zh-CN"/>
        </w:rPr>
        <w:tab/>
      </w:r>
      <w:r>
        <w:rPr>
          <w:rFonts w:hint="eastAsia" w:eastAsia="宋体" w:cs="Times New Roman"/>
          <w:sz w:val="20"/>
          <w:szCs w:val="20"/>
          <w:lang w:val="en-US" w:eastAsia="zh-CN"/>
        </w:rPr>
        <w:t xml:space="preserve">handling of key stream re-used in case of fast LTM recovery. </w:t>
      </w:r>
      <w:r>
        <w:rPr>
          <w:rFonts w:ascii="Times New Roman" w:hAnsi="Times New Roman" w:eastAsia="宋体" w:cs="Times New Roman"/>
          <w:sz w:val="20"/>
          <w:szCs w:val="20"/>
        </w:rPr>
        <w:t xml:space="preserve"> </w:t>
      </w:r>
    </w:p>
    <w:p>
      <w:pPr>
        <w:spacing w:before="120" w:after="120"/>
        <w:rPr>
          <w:sz w:val="20"/>
          <w:szCs w:val="20"/>
        </w:rPr>
      </w:pPr>
      <w:r>
        <w:rPr>
          <w:rFonts w:ascii="Times New Roman" w:hAnsi="Times New Roman" w:eastAsia="宋体" w:cs="Times New Roman"/>
          <w:sz w:val="20"/>
          <w:szCs w:val="20"/>
        </w:rPr>
        <w:t xml:space="preserve">In this contribution, we discussed </w:t>
      </w:r>
      <w:r>
        <w:rPr>
          <w:rFonts w:hint="eastAsia" w:eastAsia="宋体" w:cs="Times New Roman"/>
          <w:sz w:val="20"/>
          <w:szCs w:val="20"/>
          <w:lang w:val="en-US" w:eastAsia="zh-CN"/>
        </w:rPr>
        <w:t>the key stream reuse issue at fast LTM recovery</w:t>
      </w:r>
      <w:r>
        <w:rPr>
          <w:rFonts w:hint="eastAsia" w:ascii="Times New Roman" w:hAnsi="Times New Roman" w:eastAsia="宋体" w:cs="Times New Roman"/>
          <w:sz w:val="20"/>
          <w:szCs w:val="20"/>
        </w:rPr>
        <w:t>.</w:t>
      </w:r>
    </w:p>
    <w:p>
      <w:pPr>
        <w:pStyle w:val="2"/>
        <w:spacing w:before="120" w:after="120"/>
      </w:pPr>
      <w:r>
        <w:rPr>
          <w:rFonts w:hint="eastAsia"/>
        </w:rPr>
        <w:t>Discussion</w:t>
      </w:r>
      <w:r>
        <w:t>s</w:t>
      </w:r>
      <w:r>
        <w:rPr>
          <w:rFonts w:hint="eastAsia"/>
        </w:rPr>
        <w:t xml:space="preserve"> </w:t>
      </w:r>
    </w:p>
    <w:p>
      <w:pPr>
        <w:spacing w:before="120" w:after="120"/>
        <w:rPr>
          <w:rFonts w:hint="eastAsia" w:eastAsia="宋体" w:cs="Times New Roman"/>
          <w:sz w:val="20"/>
          <w:szCs w:val="20"/>
          <w:lang w:val="en-US" w:eastAsia="zh-CN"/>
        </w:rPr>
      </w:pPr>
      <w:r>
        <w:rPr>
          <w:rFonts w:hint="eastAsia" w:ascii="Times New Roman" w:hAnsi="Times New Roman" w:eastAsia="宋体" w:cs="Times New Roman"/>
          <w:sz w:val="20"/>
          <w:szCs w:val="20"/>
        </w:rPr>
        <w:t>At</w:t>
      </w:r>
      <w:r>
        <w:rPr>
          <w:rFonts w:ascii="Times New Roman" w:hAnsi="Times New Roman" w:eastAsia="宋体" w:cs="Times New Roman"/>
          <w:sz w:val="20"/>
          <w:szCs w:val="20"/>
        </w:rPr>
        <w:t xml:space="preserve"> </w:t>
      </w:r>
      <w:r>
        <w:rPr>
          <w:rFonts w:hint="eastAsia" w:eastAsia="宋体" w:cs="Times New Roman"/>
          <w:sz w:val="20"/>
          <w:szCs w:val="20"/>
          <w:lang w:val="en-US" w:eastAsia="zh-CN"/>
        </w:rPr>
        <w:t>RAN2#124</w:t>
      </w:r>
      <w:r>
        <w:rPr>
          <w:rFonts w:ascii="Times New Roman" w:hAnsi="Times New Roman" w:eastAsia="宋体" w:cs="Times New Roman"/>
          <w:sz w:val="20"/>
          <w:szCs w:val="20"/>
        </w:rPr>
        <w:t xml:space="preserve"> meeting, RAN2 </w:t>
      </w:r>
      <w:r>
        <w:rPr>
          <w:rFonts w:hint="eastAsia" w:eastAsia="宋体" w:cs="Times New Roman"/>
          <w:sz w:val="20"/>
          <w:szCs w:val="20"/>
          <w:lang w:val="en-US" w:eastAsia="zh-CN"/>
        </w:rPr>
        <w:t>discussed the key stream reuse issue at fast LTM recovery and made the following agreements [1]:</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8"/>
              </w:numPr>
              <w:overflowPunct/>
              <w:autoSpaceDE/>
              <w:autoSpaceDN/>
              <w:adjustRightInd/>
              <w:spacing w:before="60"/>
              <w:ind w:left="1619" w:hanging="360"/>
              <w:textAlignment w:val="auto"/>
              <w:rPr>
                <w:rFonts w:ascii="Arial" w:hAnsi="Arial" w:eastAsia="Times New Roman" w:cs="Times New Roman"/>
                <w:b/>
                <w:lang w:val="en-GB" w:eastAsia="ja-JP" w:bidi="ar-SA"/>
              </w:rPr>
            </w:pPr>
            <w:r>
              <w:rPr>
                <w:rFonts w:ascii="Arial" w:hAnsi="Arial" w:eastAsia="Times New Roman" w:cs="Times New Roman"/>
                <w:b/>
                <w:lang w:val="en-GB" w:eastAsia="ja-JP" w:bidi="ar-SA"/>
              </w:rPr>
              <w:t>Key Stream reuse at LTM recovery seems to be an issue (at least a principal issue from req point of view)</w:t>
            </w:r>
          </w:p>
          <w:p>
            <w:pPr>
              <w:numPr>
                <w:ilvl w:val="0"/>
                <w:numId w:val="8"/>
              </w:numPr>
              <w:overflowPunct/>
              <w:autoSpaceDE/>
              <w:autoSpaceDN/>
              <w:adjustRightInd/>
              <w:spacing w:before="60"/>
              <w:ind w:left="1619" w:hanging="360"/>
              <w:textAlignment w:val="auto"/>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Assume that we stick with the agreement to support Fast LTM recovery, and attempt to resolve this issue (or investigate whether it could be tolerated). </w:t>
            </w:r>
          </w:p>
          <w:p>
            <w:pP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p>
          <w:p>
            <w:pPr>
              <w:tabs>
                <w:tab w:val="left" w:pos="1622"/>
              </w:tabs>
              <w:overflowPunct w:val="0"/>
              <w:autoSpaceDE w:val="0"/>
              <w:autoSpaceDN w:val="0"/>
              <w:adjustRightInd w:val="0"/>
              <w:spacing w:before="0"/>
              <w:ind w:left="1622" w:hanging="363"/>
              <w:textAlignment w:val="baseline"/>
              <w:rPr>
                <w:rFonts w:hint="default" w:eastAsia="宋体" w:cs="Times New Roman"/>
                <w:sz w:val="20"/>
                <w:szCs w:val="20"/>
                <w:vertAlign w:val="baseline"/>
                <w:lang w:val="en-US" w:eastAsia="zh-CN"/>
              </w:rPr>
            </w:pPr>
            <w:r>
              <w:rPr>
                <w:rFonts w:ascii="Arial" w:hAnsi="Arial" w:eastAsia="Times New Roman" w:cs="Times New Roman"/>
                <w:i/>
                <w:iCs/>
                <w:lang w:val="en-GB" w:eastAsia="ja-JP" w:bidi="ar-SA"/>
              </w:rPr>
              <w:t>Session Chair: Expect to discussion solutions next meeting (simplicity is important)</w:t>
            </w:r>
          </w:p>
        </w:tc>
      </w:tr>
    </w:tbl>
    <w:p>
      <w:pPr>
        <w:bidi w:val="0"/>
        <w:rPr>
          <w:rFonts w:hint="eastAsia"/>
          <w:lang w:val="en-US" w:eastAsia="zh-CN"/>
        </w:rPr>
      </w:pPr>
      <w:r>
        <w:rPr>
          <w:rFonts w:hint="eastAsia"/>
          <w:lang w:val="en-US" w:eastAsia="zh-CN"/>
        </w:rPr>
        <w:t>At fast LTM recovery, a key stream reuse issue may happen in the following cases:</w:t>
      </w:r>
    </w:p>
    <w:p>
      <w:pPr>
        <w:bidi w:val="0"/>
        <w:rPr>
          <w:rFonts w:hint="eastAsia"/>
          <w:lang w:val="en-US" w:eastAsia="zh-CN"/>
        </w:rPr>
      </w:pPr>
      <w:r>
        <w:rPr>
          <w:rFonts w:hint="eastAsia"/>
          <w:lang w:val="en-US" w:eastAsia="zh-CN"/>
        </w:rPr>
        <w:t xml:space="preserve">Step 1: The UE uses the PDCP COUNT value N for SRB1 in the source cell, when the UE receives the cell switch command from the source cell, the UE performs LTM cell switch and transmits the </w:t>
      </w:r>
      <w:r>
        <w:rPr>
          <w:rFonts w:hint="eastAsia"/>
          <w:i/>
          <w:iCs/>
          <w:lang w:val="en-US" w:eastAsia="zh-CN"/>
        </w:rPr>
        <w:t xml:space="preserve">RRCReconfigurationComplete </w:t>
      </w:r>
      <w:r>
        <w:rPr>
          <w:rFonts w:hint="eastAsia"/>
          <w:lang w:val="en-US" w:eastAsia="zh-CN"/>
        </w:rPr>
        <w:t>message to the target cell#1 with the PDCP COUNT value N+1;</w:t>
      </w:r>
    </w:p>
    <w:p>
      <w:pPr>
        <w:bidi w:val="0"/>
        <w:rPr>
          <w:rFonts w:hint="eastAsia"/>
          <w:lang w:val="en-US" w:eastAsia="zh-CN"/>
        </w:rPr>
      </w:pPr>
      <w:r>
        <w:rPr>
          <w:rFonts w:hint="eastAsia"/>
          <w:lang w:val="en-US" w:eastAsia="zh-CN"/>
        </w:rPr>
        <w:t>Step 2: If the LTM cell switch fails, the UE reverts back to the source cell configuration including PDCP state variable, i.e., the PDCP COUNT value of SRB1 is reverted back to the value N;</w:t>
      </w:r>
    </w:p>
    <w:p>
      <w:pPr>
        <w:bidi w:val="0"/>
        <w:rPr>
          <w:rFonts w:hint="eastAsia"/>
          <w:lang w:val="en-US" w:eastAsia="zh-CN"/>
        </w:rPr>
      </w:pPr>
      <w:r>
        <w:rPr>
          <w:rFonts w:hint="eastAsia"/>
          <w:lang w:val="en-US" w:eastAsia="zh-CN"/>
        </w:rPr>
        <w:t xml:space="preserve">Step 3: If fast LTM recovery is configured and the UE selects another candidate cell to perform LTM cell switch, the UE uses the PDCP COUNT value N+1 again, to transmit the </w:t>
      </w:r>
      <w:r>
        <w:rPr>
          <w:rFonts w:hint="eastAsia"/>
          <w:i/>
          <w:iCs/>
          <w:lang w:val="en-US" w:eastAsia="zh-CN"/>
        </w:rPr>
        <w:t xml:space="preserve">RRCReconfigurationComplete </w:t>
      </w:r>
      <w:r>
        <w:rPr>
          <w:rFonts w:hint="eastAsia"/>
          <w:lang w:val="en-US" w:eastAsia="zh-CN"/>
        </w:rPr>
        <w:t>message to the target cell#2.</w:t>
      </w:r>
    </w:p>
    <w:p>
      <w:pPr>
        <w:bidi w:val="0"/>
        <w:rPr>
          <w:rFonts w:hint="eastAsia" w:eastAsia="宋体"/>
          <w:lang w:val="en-US" w:eastAsia="zh-CN"/>
        </w:rPr>
      </w:pPr>
      <w:r>
        <w:rPr>
          <w:rFonts w:hint="eastAsia"/>
          <w:lang w:val="en-US" w:eastAsia="zh-CN"/>
        </w:rPr>
        <w:t xml:space="preserve">Since the security key + RB ID + COUNT value is not changed for the two transmissions at different LTM cell switches, </w:t>
      </w:r>
      <w:r>
        <w:rPr>
          <w:rFonts w:hint="eastAsia" w:eastAsia="宋体"/>
          <w:lang w:val="en-US" w:eastAsia="zh-CN"/>
        </w:rPr>
        <w:t xml:space="preserve">the key stream is reused. </w:t>
      </w:r>
      <w:r>
        <w:rPr>
          <w:rFonts w:hint="eastAsia"/>
          <w:lang w:val="en-US" w:eastAsia="zh-CN"/>
        </w:rPr>
        <w:t xml:space="preserve">But the content in two </w:t>
      </w:r>
      <w:r>
        <w:rPr>
          <w:rFonts w:hint="eastAsia" w:ascii="Times New Roman" w:eastAsia="宋体"/>
          <w:i/>
          <w:iCs/>
          <w:lang w:val="en-US" w:eastAsia="zh-CN"/>
        </w:rPr>
        <w:t xml:space="preserve">RRCReconfigurationComplete </w:t>
      </w:r>
      <w:r>
        <w:rPr>
          <w:rFonts w:hint="eastAsia" w:ascii="Times New Roman" w:eastAsia="宋体"/>
          <w:lang w:val="en-US" w:eastAsia="zh-CN"/>
        </w:rPr>
        <w:t>message</w:t>
      </w:r>
      <w:r>
        <w:rPr>
          <w:rFonts w:hint="eastAsia" w:eastAsia="宋体"/>
          <w:lang w:val="en-US" w:eastAsia="zh-CN"/>
        </w:rPr>
        <w:t xml:space="preserve">s may be different, which would violate the SA3 requirement and cause the security risk. Besides, the same issue may happen in the DRB transmission considering that the UE may transmit the UL data together with the </w:t>
      </w:r>
      <w:r>
        <w:rPr>
          <w:rFonts w:hint="eastAsia" w:eastAsia="宋体"/>
          <w:i/>
          <w:iCs/>
          <w:lang w:val="en-US" w:eastAsia="zh-CN"/>
        </w:rPr>
        <w:t xml:space="preserve">RRReconfigurationComplete </w:t>
      </w:r>
      <w:r>
        <w:rPr>
          <w:rFonts w:hint="eastAsia" w:eastAsia="宋体"/>
          <w:lang w:val="en-US" w:eastAsia="zh-CN"/>
        </w:rPr>
        <w:t>message.</w:t>
      </w:r>
    </w:p>
    <w:p>
      <w:pPr>
        <w:pStyle w:val="24"/>
        <w:bidi w:val="0"/>
        <w:rPr>
          <w:rFonts w:hint="eastAsia"/>
          <w:lang w:val="en-US" w:eastAsia="zh-CN"/>
        </w:rPr>
      </w:pPr>
      <w:r>
        <w:rPr>
          <w:rFonts w:hint="eastAsia"/>
          <w:lang w:val="en-US" w:eastAsia="zh-CN"/>
        </w:rPr>
        <w:t>At fast LTM recovery, a key stream reuse issue may happen for both SRB and DRB considering that the UE may transmit the UL data together with the RRReconfigurationComplete message.</w:t>
      </w:r>
    </w:p>
    <w:p>
      <w:pPr>
        <w:bidi w:val="0"/>
        <w:rPr>
          <w:rFonts w:hint="eastAsia" w:eastAsia="宋体"/>
          <w:lang w:val="en-US" w:eastAsia="zh-CN"/>
        </w:rPr>
      </w:pPr>
      <w:r>
        <w:rPr>
          <w:rFonts w:hint="eastAsia" w:eastAsia="宋体"/>
          <w:lang w:val="en-US" w:eastAsia="zh-CN"/>
        </w:rPr>
        <w:t xml:space="preserve">RAN2 has discussed the similar issue at Rel-16 CHO and decided it is left to the NW implementation to handle this issue, e.g. the NW always configures </w:t>
      </w:r>
      <w:r>
        <w:rPr>
          <w:rFonts w:hint="eastAsia" w:eastAsia="宋体"/>
          <w:i/>
          <w:iCs/>
          <w:lang w:val="en-US" w:eastAsia="zh-CN"/>
        </w:rPr>
        <w:t xml:space="preserve">masterKeyUpdate </w:t>
      </w:r>
      <w:r>
        <w:rPr>
          <w:rFonts w:hint="eastAsia" w:eastAsia="宋体"/>
          <w:lang w:val="en-US" w:eastAsia="zh-CN"/>
        </w:rPr>
        <w:t>for CHO candidate cell if fast CHO recovery is configured. However, this solution can not be applicable to LTM since the security key update is not allowed at LTM.</w:t>
      </w:r>
    </w:p>
    <w:p>
      <w:pPr>
        <w:pStyle w:val="24"/>
        <w:bidi w:val="0"/>
        <w:rPr>
          <w:rFonts w:hint="eastAsia"/>
          <w:lang w:val="en-US" w:eastAsia="zh-CN"/>
        </w:rPr>
      </w:pPr>
      <w:r>
        <w:rPr>
          <w:rFonts w:hint="eastAsia"/>
          <w:lang w:val="en-US" w:eastAsia="zh-CN"/>
        </w:rPr>
        <w:t>The solution for fast CHO recovery (e.g. the NW always configures masterKeyUpdate for CHO candidate cell if fast CHO recovery is configured) can not be applicable to fast LTM recovery since the security key update is not allowed at LTM.</w:t>
      </w:r>
    </w:p>
    <w:p>
      <w:pPr>
        <w:bidi w:val="0"/>
        <w:rPr>
          <w:rFonts w:hint="default"/>
          <w:lang w:val="en-US" w:eastAsia="zh-CN"/>
        </w:rPr>
      </w:pPr>
      <w:r>
        <w:rPr>
          <w:rFonts w:hint="eastAsia" w:eastAsia="宋体"/>
          <w:lang w:val="en-US" w:eastAsia="zh-CN"/>
        </w:rPr>
        <w:t xml:space="preserve">Besides, the SRB1 is always used to transmit the </w:t>
      </w:r>
      <w:r>
        <w:rPr>
          <w:rFonts w:hint="eastAsia" w:eastAsia="宋体"/>
          <w:i/>
          <w:iCs/>
          <w:lang w:val="en-US" w:eastAsia="zh-CN"/>
        </w:rPr>
        <w:t xml:space="preserve">RRCReconfigurationComplete </w:t>
      </w:r>
      <w:r>
        <w:rPr>
          <w:rFonts w:hint="eastAsia" w:eastAsia="宋体"/>
          <w:lang w:val="en-US" w:eastAsia="zh-CN"/>
        </w:rPr>
        <w:t xml:space="preserve">message. Thus it is impossible to solve this issue by changing the RB ID for each candidate cell. Another solution is to avoid using the same PDCP COUNT value for data transmission. In this way, the state variable continuation solution (similar to the method used in DAPS HO) can be considered when the UE reverts back to the source cell configuration, i.e. keep PDCP state variables in the target cell. </w:t>
      </w:r>
    </w:p>
    <w:p>
      <w:pPr>
        <w:pStyle w:val="25"/>
        <w:bidi w:val="0"/>
        <w:rPr>
          <w:rFonts w:hint="default"/>
          <w:lang w:val="en-US" w:eastAsia="zh-CN"/>
        </w:rPr>
      </w:pPr>
      <w:r>
        <w:rPr>
          <w:rFonts w:hint="eastAsia" w:eastAsia="宋体"/>
          <w:lang w:val="en-US" w:eastAsia="zh-CN"/>
        </w:rPr>
        <w:t>If fast LTM recovery is configured, the UE keeps PDCP state variables of each radio bearer in the target cell when reverting back to the UE configuration used in the source PCell in case of handover failure</w:t>
      </w:r>
      <w:r>
        <w:rPr>
          <w:rFonts w:hint="eastAsia"/>
          <w:lang w:val="en-US" w:eastAsia="zh-CN"/>
        </w:rPr>
        <w:t>.</w:t>
      </w:r>
    </w:p>
    <w:p>
      <w:pPr>
        <w:bidi w:val="0"/>
        <w:rPr>
          <w:rFonts w:hint="eastAsia"/>
          <w:lang w:val="en-US" w:eastAsia="zh-CN"/>
        </w:rPr>
      </w:pPr>
      <w:r>
        <w:rPr>
          <w:rFonts w:hint="eastAsia"/>
          <w:lang w:val="en-US" w:eastAsia="zh-CN"/>
        </w:rPr>
        <w:t xml:space="preserve">According to proposal 1, in step 2 above, when the UE falls back to the source cell, the PDCP state variables used in the target cell are kept, i.e. the PDCP COUNT value is N+1. Then, in step 3, the UE shall transmit the </w:t>
      </w:r>
      <w:r>
        <w:rPr>
          <w:rFonts w:hint="eastAsia"/>
          <w:i/>
          <w:iCs/>
          <w:lang w:val="en-US" w:eastAsia="zh-CN"/>
        </w:rPr>
        <w:t xml:space="preserve">RRCReconfigurationComplete </w:t>
      </w:r>
      <w:r>
        <w:rPr>
          <w:rFonts w:hint="eastAsia"/>
          <w:lang w:val="en-US" w:eastAsia="zh-CN"/>
        </w:rPr>
        <w:t xml:space="preserve">message to the target cell#2 with the COUNT value N+2. There would be a PDCP SN gap in the receiving PDCP entity at the NW side since the PDCP packet with the COUNT value N+1 is not received, which may increase PDCP reordering delay in the receiving PDCP entity. </w:t>
      </w:r>
    </w:p>
    <w:p>
      <w:pPr>
        <w:pStyle w:val="24"/>
        <w:bidi w:val="0"/>
        <w:rPr>
          <w:rFonts w:hint="default"/>
          <w:lang w:val="en-US" w:eastAsia="zh-CN"/>
        </w:rPr>
      </w:pPr>
      <w:r>
        <w:rPr>
          <w:rFonts w:hint="eastAsia"/>
          <w:lang w:val="en-US" w:eastAsia="zh-CN"/>
        </w:rPr>
        <w:t>If PDCP state variables are kept when the UE reverts back to the source cell, when the UE transmits the RRCReconfigurationComplete message to the new target cell, there will be a PDCP SN gap in the receiving PDCP entity at the NW side since the last PDCP packet is not received. It may increase PDCP reordering delay.</w:t>
      </w:r>
    </w:p>
    <w:p>
      <w:pPr>
        <w:bidi w:val="0"/>
        <w:rPr>
          <w:rFonts w:hint="eastAsia"/>
          <w:lang w:val="en-US" w:eastAsia="zh-CN"/>
        </w:rPr>
      </w:pPr>
      <w:r>
        <w:rPr>
          <w:rFonts w:hint="eastAsia"/>
          <w:lang w:val="en-US" w:eastAsia="zh-CN"/>
        </w:rPr>
        <w:t xml:space="preserve">Currently, the receiving PDCP entity can send the received PDCP packet to the upper layer upon </w:t>
      </w:r>
      <w:r>
        <w:rPr>
          <w:rFonts w:hint="eastAsia"/>
          <w:i/>
          <w:iCs/>
          <w:lang w:val="en-US" w:eastAsia="zh-CN"/>
        </w:rPr>
        <w:t>t-Reordering</w:t>
      </w:r>
      <w:r>
        <w:rPr>
          <w:rFonts w:hint="eastAsia"/>
          <w:lang w:val="en-US" w:eastAsia="zh-CN"/>
        </w:rPr>
        <w:t xml:space="preserve"> timer  expires, reg</w:t>
      </w:r>
      <w:bookmarkStart w:id="5" w:name="_GoBack"/>
      <w:bookmarkEnd w:id="5"/>
      <w:r>
        <w:rPr>
          <w:rFonts w:hint="eastAsia"/>
          <w:lang w:val="en-US" w:eastAsia="zh-CN"/>
        </w:rPr>
        <w:t>ardless of the PDCP SN gap. So we think it</w:t>
      </w:r>
      <w:r>
        <w:rPr>
          <w:rFonts w:hint="default"/>
          <w:lang w:val="en-US" w:eastAsia="zh-CN"/>
        </w:rPr>
        <w:t>’</w:t>
      </w:r>
      <w:r>
        <w:rPr>
          <w:rFonts w:hint="eastAsia"/>
          <w:lang w:val="en-US" w:eastAsia="zh-CN"/>
        </w:rPr>
        <w:t xml:space="preserve">s not a critical issue. It can be up to the NW implementation to set </w:t>
      </w:r>
      <w:r>
        <w:rPr>
          <w:rFonts w:hint="eastAsia"/>
          <w:i/>
          <w:iCs/>
          <w:lang w:val="en-US" w:eastAsia="zh-CN"/>
        </w:rPr>
        <w:t>t-Reordering</w:t>
      </w:r>
      <w:r>
        <w:rPr>
          <w:rFonts w:hint="eastAsia"/>
          <w:lang w:val="en-US" w:eastAsia="zh-CN"/>
        </w:rPr>
        <w:t xml:space="preserve"> timer to a small value. An alternative way is that it can be up to the NW to directly delivery the first received PDCP packet to the upper layer after sending the LTM cell switch command to the UE, regardless of the PDCP SN gap.</w:t>
      </w:r>
    </w:p>
    <w:p>
      <w:pPr>
        <w:pStyle w:val="25"/>
        <w:bidi w:val="0"/>
        <w:rPr>
          <w:rFonts w:hint="default" w:eastAsia="宋体"/>
          <w:lang w:val="en-US" w:eastAsia="zh-CN"/>
        </w:rPr>
      </w:pPr>
      <w:r>
        <w:rPr>
          <w:rFonts w:hint="eastAsia" w:eastAsia="宋体"/>
          <w:lang w:val="en-US" w:eastAsia="zh-CN"/>
        </w:rPr>
        <w:t xml:space="preserve">It can be up to the NW implementation to handle the PDCP SN gap problem in the receiving PDCP entity, e.g. set the t-Reordering timer to a small value, or directly delivery the first received PDCP packet to the upper layer after sending the LTM cell switch command.  </w:t>
      </w:r>
    </w:p>
    <w:p>
      <w:pPr>
        <w:bidi w:val="0"/>
        <w:rPr>
          <w:rFonts w:hint="default"/>
          <w:lang w:val="en-US" w:eastAsia="zh-CN"/>
        </w:rPr>
      </w:pPr>
      <w:r>
        <w:rPr>
          <w:rFonts w:hint="eastAsia"/>
          <w:lang w:val="en-US" w:eastAsia="zh-CN"/>
        </w:rPr>
        <w:t>According to the proposals above, a corresponding TP is provided in the Annex.</w:t>
      </w:r>
    </w:p>
    <w:p>
      <w:pPr>
        <w:pStyle w:val="2"/>
        <w:spacing w:before="120" w:after="120"/>
        <w:rPr>
          <w:rFonts w:eastAsia="宋体"/>
        </w:rPr>
      </w:pPr>
      <w:r>
        <w:rPr>
          <w:rFonts w:hint="eastAsia" w:eastAsia="宋体"/>
        </w:rPr>
        <w:t>Conclusion</w:t>
      </w:r>
      <w:r>
        <w:rPr>
          <w:rFonts w:hint="eastAsia" w:eastAsia="宋体"/>
          <w:lang w:val="en-US" w:eastAsia="zh-CN"/>
        </w:rPr>
        <w:t xml:space="preserve"> and Proposals</w:t>
      </w:r>
    </w:p>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textAlignment w:val="auto"/>
      </w:pPr>
      <w:r>
        <w:rPr>
          <w:rFonts w:hint="eastAsia" w:eastAsia="宋体"/>
          <w:bCs/>
          <w:szCs w:val="21"/>
        </w:rPr>
        <w:t xml:space="preserve">In this contribution, we discussed </w:t>
      </w:r>
      <w:r>
        <w:rPr>
          <w:rFonts w:hint="eastAsia" w:eastAsia="宋体"/>
          <w:bCs/>
          <w:szCs w:val="21"/>
          <w:lang w:val="en-US" w:eastAsia="zh-CN"/>
        </w:rPr>
        <w:t>the key stream reuse issue at fast LTM recovery</w:t>
      </w:r>
      <w:r>
        <w:rPr>
          <w:rFonts w:hint="eastAsia" w:eastAsia="宋体"/>
          <w:bCs/>
          <w:szCs w:val="21"/>
        </w:rPr>
        <w:t xml:space="preserve"> with the following observations and proposals:</w:t>
      </w:r>
    </w:p>
    <w:p>
      <w:pPr>
        <w:pStyle w:val="14"/>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At fast LTM recovery, a key stream reuse issue may happen for both SRB and DRB considering that the UE may transmit the UL data together with the RRReconfigurationComplete message.</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The solution for fast CHO recovery (e.g. the NW always configures masterKeyUpdate for CHO candidate cell if fast CHO recovery is configured) can not be applicable to fast LTM recovery since the security key update is not allowed at LTM.</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3: </w:t>
      </w:r>
      <w:r>
        <w:rPr>
          <w:rFonts w:hint="eastAsia"/>
          <w:lang w:val="en-US" w:eastAsia="zh-CN"/>
        </w:rPr>
        <w:t>If PDCP state variables are kept when the UE reverts back to the source cell, when the UE transmits the RRCReconfigurationComplete message to the new target cell, there will be a PDCP SN gap in the receiving PDCP entity at the NW side since the last PDCP packet is not received. It may increase PDCP reordering delay.</w:t>
      </w:r>
    </w:p>
    <w:p>
      <w:pPr>
        <w:spacing w:before="120" w:after="120"/>
      </w:pPr>
      <w:r>
        <w:fldChar w:fldCharType="end"/>
      </w:r>
    </w:p>
    <w:p>
      <w:pPr>
        <w:pStyle w:val="14"/>
        <w:tabs>
          <w:tab w:val="right" w:leader="dot" w:pos="9660"/>
        </w:tabs>
        <w:rPr>
          <w:i w:val="0"/>
          <w:iCs w:val="0"/>
        </w:rPr>
      </w:pPr>
      <w:r>
        <w:rPr>
          <w:b/>
          <w:bCs w:val="0"/>
          <w:i w:val="0"/>
          <w:iCs w:val="0"/>
        </w:rPr>
        <w:fldChar w:fldCharType="begin"/>
      </w:r>
      <w:r>
        <w:rPr>
          <w:b/>
          <w:bCs w:val="0"/>
          <w:i w:val="0"/>
          <w:iCs w:val="0"/>
        </w:rPr>
        <w:instrText xml:space="preserve"> TOC \n \t "!ZTE-Proposal-2021 + </w:instrText>
      </w:r>
      <w:r>
        <w:rPr>
          <w:rFonts w:hint="eastAsia" w:ascii="宋体" w:hAnsi="宋体" w:eastAsia="宋体" w:cs="宋体"/>
          <w:b/>
          <w:bCs w:val="0"/>
          <w:i w:val="0"/>
          <w:iCs w:val="0"/>
        </w:rPr>
        <w:instrText xml:space="preserve">段前</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 </w:instrText>
      </w:r>
      <w:r>
        <w:rPr>
          <w:rFonts w:hint="eastAsia" w:ascii="宋体" w:hAnsi="宋体" w:eastAsia="宋体" w:cs="宋体"/>
          <w:b/>
          <w:bCs w:val="0"/>
          <w:i w:val="0"/>
          <w:iCs w:val="0"/>
        </w:rPr>
        <w:instrText xml:space="preserve">段后</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,1,sub-proposal,2,3rd level proposal,3" </w:instrText>
      </w:r>
      <w:r>
        <w:rPr>
          <w:b/>
          <w:bCs w:val="0"/>
          <w:i w:val="0"/>
          <w:iCs w:val="0"/>
        </w:rPr>
        <w:fldChar w:fldCharType="separate"/>
      </w: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 </w:t>
      </w:r>
      <w:r>
        <w:rPr>
          <w:rFonts w:hint="eastAsia" w:eastAsia="宋体"/>
          <w:i w:val="0"/>
          <w:iCs w:val="0"/>
          <w:lang w:val="en-US" w:eastAsia="zh-CN"/>
        </w:rPr>
        <w:t>If fast LTM recovery is configured, the UE keeps PDCP state variables of each radio bearer in the target cell when reverting back to the UE configuration used in the source PCell in case of handover failure</w:t>
      </w:r>
      <w:r>
        <w:rPr>
          <w:rFonts w:hint="eastAsia"/>
          <w:i w:val="0"/>
          <w:iCs w:val="0"/>
          <w:lang w:val="en-US" w:eastAsia="zh-CN"/>
        </w:rPr>
        <w:t>.</w:t>
      </w:r>
    </w:p>
    <w:p>
      <w:pPr>
        <w:pStyle w:val="14"/>
        <w:tabs>
          <w:tab w:val="right" w:leader="dot" w:pos="9660"/>
        </w:tabs>
        <w:rPr>
          <w:i w:val="0"/>
          <w:iCs w:val="0"/>
        </w:rPr>
      </w:pPr>
      <w:r>
        <w:rPr>
          <w:rFonts w:hint="default" w:ascii="Times New Roman" w:hAnsi="Times New Roman" w:eastAsia="宋体"/>
          <w:bCs/>
          <w:i w:val="0"/>
          <w:iCs w:val="0"/>
          <w:caps w:val="0"/>
          <w:smallCaps w:val="0"/>
          <w:strike w:val="0"/>
          <w:dstrike w:val="0"/>
          <w:vanish w:val="0"/>
          <w:color w:val="000000"/>
          <w:spacing w:val="0"/>
          <w:position w:val="0"/>
          <w:u w:val="none"/>
          <w:vertAlign w:val="baseline"/>
          <w:lang w:val="en-US" w:eastAsia="zh-CN"/>
        </w:rPr>
        <w:t xml:space="preserve">Proposal 2: </w:t>
      </w:r>
      <w:r>
        <w:rPr>
          <w:rFonts w:hint="eastAsia" w:eastAsia="宋体"/>
          <w:i w:val="0"/>
          <w:iCs w:val="0"/>
          <w:lang w:val="en-US" w:eastAsia="zh-CN"/>
        </w:rPr>
        <w:t>It can be up to the NW implementation to handle the PDCP SN gap problem in the receiving PDCP entity, e.g. set the t-Reordering timer to a small value, or directly delivery the first received PDCP packet to the upper layer after sending the LTM cell switch command.</w:t>
      </w:r>
    </w:p>
    <w:p>
      <w:pPr>
        <w:spacing w:before="120" w:after="120"/>
      </w:pPr>
      <w:r>
        <w:rPr>
          <w:bCs w:val="0"/>
          <w:i w:val="0"/>
          <w:iCs w:val="0"/>
        </w:rPr>
        <w:fldChar w:fldCharType="end"/>
      </w:r>
    </w:p>
    <w:p>
      <w:pPr>
        <w:pStyle w:val="2"/>
        <w:spacing w:before="120" w:after="120"/>
        <w:rPr>
          <w:rFonts w:eastAsia="宋体"/>
        </w:rPr>
      </w:pPr>
      <w:r>
        <w:rPr>
          <w:rFonts w:hint="eastAsia" w:eastAsia="宋体"/>
        </w:rPr>
        <w:t>Reference</w:t>
      </w:r>
      <w:r>
        <w:rPr>
          <w:rFonts w:eastAsia="宋体"/>
        </w:rPr>
        <w:t>s</w:t>
      </w:r>
    </w:p>
    <w:p>
      <w:pPr>
        <w:pStyle w:val="30"/>
        <w:spacing w:before="120" w:after="120"/>
        <w:ind w:left="363" w:hanging="363"/>
        <w:rPr>
          <w:szCs w:val="20"/>
        </w:rPr>
      </w:pPr>
      <w:bookmarkStart w:id="0" w:name="_Ref17466"/>
      <w:r>
        <w:rPr>
          <w:rFonts w:hint="eastAsia"/>
        </w:rPr>
        <w:t>R</w:t>
      </w:r>
      <w:r>
        <w:t>AN2#1</w:t>
      </w:r>
      <w:r>
        <w:rPr>
          <w:rFonts w:hint="eastAsia"/>
          <w:lang w:val="en-US" w:eastAsia="zh-CN"/>
        </w:rPr>
        <w:t>24 Session</w:t>
      </w:r>
      <w:r>
        <w:t xml:space="preserve"> </w:t>
      </w:r>
      <w:r>
        <w:rPr>
          <w:rFonts w:hint="eastAsia"/>
        </w:rPr>
        <w:t>C</w:t>
      </w:r>
      <w:r>
        <w:t xml:space="preserve">hair </w:t>
      </w:r>
      <w:r>
        <w:rPr>
          <w:rFonts w:hint="eastAsia"/>
        </w:rPr>
        <w:t>N</w:t>
      </w:r>
      <w:r>
        <w:t>otes</w:t>
      </w:r>
    </w:p>
    <w:p>
      <w:pPr>
        <w:pStyle w:val="30"/>
        <w:numPr>
          <w:ilvl w:val="0"/>
          <w:numId w:val="0"/>
        </w:numPr>
        <w:spacing w:before="120" w:after="120"/>
        <w:ind w:leftChars="0"/>
        <w:rPr>
          <w:szCs w:val="20"/>
        </w:rPr>
      </w:pPr>
    </w:p>
    <w:bookmarkEnd w:id="0"/>
    <w:p>
      <w:pPr>
        <w:pStyle w:val="2"/>
        <w:numPr>
          <w:ilvl w:val="0"/>
          <w:numId w:val="0"/>
        </w:numPr>
        <w:spacing w:before="120" w:after="120"/>
        <w:ind w:leftChars="0"/>
        <w:rPr>
          <w:rFonts w:hint="eastAsia" w:eastAsia="宋体"/>
          <w:lang w:val="en-US" w:eastAsia="zh-CN"/>
        </w:rPr>
      </w:pPr>
      <w:r>
        <w:rPr>
          <w:rFonts w:hint="eastAsia" w:eastAsia="宋体"/>
          <w:lang w:val="en-US" w:eastAsia="zh-CN"/>
        </w:rPr>
        <w:t>Annex - TP for fast LTM recovery</w:t>
      </w:r>
    </w:p>
    <w:p>
      <w:pPr>
        <w:rPr>
          <w:rFonts w:hint="default"/>
          <w:b/>
          <w:bCs/>
          <w:color w:val="0070C0"/>
          <w:lang w:val="en-US" w:eastAsia="zh-CN"/>
        </w:rPr>
      </w:pPr>
      <w:r>
        <w:rPr>
          <w:rFonts w:hint="eastAsia" w:eastAsia="宋体"/>
          <w:b/>
          <w:bCs/>
          <w:color w:val="0070C0"/>
          <w:lang w:val="en-US" w:eastAsia="zh-CN"/>
        </w:rPr>
        <w:t>TS 38.331 v18.0.0</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宋体" w:cs="Times New Roman"/>
          <w:sz w:val="22"/>
          <w:lang w:val="en-GB" w:eastAsia="zh-CN" w:bidi="ar-SA"/>
        </w:rPr>
      </w:pPr>
      <w:bookmarkStart w:id="1" w:name="_Toc60776784"/>
      <w:bookmarkStart w:id="2" w:name="_Toc156129722"/>
      <w:r>
        <w:rPr>
          <w:rFonts w:ascii="Arial" w:hAnsi="Arial" w:eastAsia="宋体" w:cs="Times New Roman"/>
          <w:sz w:val="22"/>
          <w:lang w:val="en-GB" w:eastAsia="zh-CN" w:bidi="ar-SA"/>
        </w:rPr>
        <w:t>5.3.5.8.3</w:t>
      </w:r>
      <w:r>
        <w:rPr>
          <w:rFonts w:ascii="Arial" w:hAnsi="Arial" w:eastAsia="宋体" w:cs="Times New Roman"/>
          <w:sz w:val="22"/>
          <w:lang w:val="en-GB" w:eastAsia="zh-CN" w:bidi="ar-SA"/>
        </w:rPr>
        <w:tab/>
      </w:r>
      <w:r>
        <w:rPr>
          <w:rFonts w:ascii="Arial" w:hAnsi="Arial" w:eastAsia="宋体" w:cs="Times New Roman"/>
          <w:sz w:val="22"/>
          <w:lang w:val="en-GB" w:eastAsia="zh-CN" w:bidi="ar-SA"/>
        </w:rPr>
        <w:t>T304 expiry (Reconfiguration with sync Failure)</w:t>
      </w:r>
      <w:bookmarkEnd w:id="1"/>
      <w:r>
        <w:rPr>
          <w:rFonts w:ascii="Arial" w:hAnsi="Arial" w:eastAsia="宋体" w:cs="Times New Roman"/>
          <w:sz w:val="22"/>
          <w:lang w:val="en-GB" w:eastAsia="zh-CN" w:bidi="ar-SA"/>
        </w:rPr>
        <w:t xml:space="preserve"> or T420 expiry (Path switch failure)</w:t>
      </w:r>
      <w:bookmarkEnd w:id="2"/>
    </w:p>
    <w:p>
      <w:pPr>
        <w:overflowPunct w:val="0"/>
        <w:autoSpaceDE w:val="0"/>
        <w:autoSpaceDN w:val="0"/>
        <w:adjustRightInd w:val="0"/>
        <w:spacing w:beforeLines="-2147483648" w:after="180" w:afterLines="-2147483648"/>
        <w:jc w:val="left"/>
        <w:textAlignment w:val="baseline"/>
        <w:rPr>
          <w:rFonts w:ascii="Times New Roman" w:hAnsi="Times New Roman" w:eastAsia="宋体" w:cs="Times New Roman"/>
          <w:kern w:val="0"/>
          <w:lang w:val="en-GB" w:eastAsia="zh-CN"/>
        </w:rPr>
      </w:pPr>
      <w:r>
        <w:rPr>
          <w:rFonts w:ascii="Times New Roman" w:hAnsi="Times New Roman" w:eastAsia="宋体" w:cs="Times New Roman"/>
          <w:kern w:val="0"/>
          <w:lang w:val="en-GB" w:eastAsia="zh-CN"/>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T304 of the MCG expires;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 if T420 expires;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1&gt; if the target L2 U2N Relay UE (i.e., the UE indicated by </w:t>
      </w:r>
      <w:r>
        <w:rPr>
          <w:rFonts w:ascii="Times New Roman" w:hAnsi="Times New Roman" w:eastAsia="Times New Roman" w:cs="Times New Roman"/>
          <w:i/>
          <w:lang w:val="en-GB" w:eastAsia="ja-JP" w:bidi="ar-SA"/>
        </w:rPr>
        <w:t>targetRelayUE-Identity</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lang w:val="en-GB" w:eastAsia="zh-CN" w:bidi="ar-SA"/>
        </w:rPr>
        <w:t xml:space="preserve">the received </w:t>
      </w:r>
      <w:r>
        <w:rPr>
          <w:rFonts w:ascii="Times New Roman" w:hAnsi="Times New Roman" w:eastAsia="Times New Roman" w:cs="Times New Roman"/>
          <w:i/>
          <w:iCs/>
          <w:lang w:val="en-GB" w:eastAsia="zh-CN" w:bidi="ar-SA"/>
        </w:rPr>
        <w:t>RRCReconfiguration</w:t>
      </w:r>
      <w:r>
        <w:rPr>
          <w:rFonts w:ascii="Times New Roman" w:hAnsi="Times New Roman" w:eastAsia="Times New Roman" w:cs="Times New Roman"/>
          <w:lang w:val="en-GB" w:eastAsia="zh-CN" w:bidi="ar-SA"/>
        </w:rPr>
        <w:t xml:space="preserve"> message containing </w:t>
      </w:r>
      <w:r>
        <w:rPr>
          <w:rFonts w:ascii="Times New Roman" w:hAnsi="Times New Roman" w:eastAsia="Times New Roman" w:cs="Times New Roman"/>
          <w:i/>
          <w:iCs/>
          <w:lang w:val="en-GB" w:eastAsia="zh-CN" w:bidi="ar-SA"/>
        </w:rPr>
        <w:t>reconfigurationWithSync</w:t>
      </w:r>
      <w:r>
        <w:rPr>
          <w:rFonts w:ascii="Times New Roman" w:hAnsi="Times New Roman" w:eastAsia="Times New Roman" w:cs="Times New Roman"/>
          <w:lang w:val="en-GB" w:eastAsia="zh-CN" w:bidi="ar-SA"/>
        </w:rPr>
        <w:t xml:space="preserve"> indicating path switch as specified in 5.3.5.5.2) changes its serving PCell before path switch:</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dedicated preambles provided in </w:t>
      </w:r>
      <w:r>
        <w:rPr>
          <w:rFonts w:ascii="Times New Roman" w:hAnsi="Times New Roman" w:eastAsia="Times New Roman" w:cs="Times New Roman"/>
          <w:i/>
          <w:lang w:val="en-GB" w:eastAsia="ja-JP" w:bidi="ar-SA"/>
        </w:rPr>
        <w:t>rach-ConfigDedicated</w:t>
      </w:r>
      <w:r>
        <w:rPr>
          <w:rFonts w:ascii="Times New Roman" w:hAnsi="Times New Roman" w:eastAsia="Times New Roman" w:cs="Times New Roman"/>
          <w:lang w:val="en-GB" w:eastAsia="ja-JP" w:bidi="ar-SA"/>
        </w:rPr>
        <w:t xml:space="preserve">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dedicated msgA PUSCH resources provided in </w:t>
      </w:r>
      <w:r>
        <w:rPr>
          <w:rFonts w:ascii="Times New Roman" w:hAnsi="Times New Roman" w:eastAsia="Times New Roman" w:cs="Times New Roman"/>
          <w:i/>
          <w:iCs/>
          <w:lang w:val="en-GB" w:eastAsia="ja-JP" w:bidi="ar-SA"/>
        </w:rPr>
        <w:t>rach-ConfigDedicated</w:t>
      </w:r>
      <w:r>
        <w:rPr>
          <w:rFonts w:ascii="Times New Roman" w:hAnsi="Times New Roman" w:eastAsia="Times New Roman" w:cs="Times New Roman"/>
          <w:lang w:val="en-GB" w:eastAsia="ja-JP" w:bidi="ar-SA"/>
        </w:rPr>
        <w:t xml:space="preserve">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any DAPS bearer is configured, </w:t>
      </w:r>
      <w:r>
        <w:rPr>
          <w:rFonts w:ascii="Times New Roman" w:hAnsi="Times New Roman" w:eastAsia="Batang" w:cs="Times New Roman"/>
          <w:lang w:val="en-GB" w:eastAsia="ja-JP" w:bidi="ar-SA"/>
        </w:rPr>
        <w:t xml:space="preserve">and </w:t>
      </w:r>
      <w:r>
        <w:rPr>
          <w:rFonts w:ascii="Times New Roman" w:hAnsi="Times New Roman" w:eastAsia="Times New Roman" w:cs="Times New Roman"/>
          <w:lang w:val="en-GB" w:eastAsia="ja-JP" w:bidi="ar-SA"/>
        </w:rPr>
        <w:t xml:space="preserve">radio link failure is not detected in the source PCell, according to </w:t>
      </w:r>
      <w:r>
        <w:rPr>
          <w:rFonts w:ascii="Times New Roman" w:hAnsi="Times New Roman" w:eastAsia="Times New Roman" w:cs="Times New Roman"/>
          <w:lang w:val="en-GB" w:eastAsia="zh-CN" w:bidi="ar-SA"/>
        </w:rPr>
        <w:t xml:space="preserve">clause </w:t>
      </w:r>
      <w:r>
        <w:rPr>
          <w:rFonts w:ascii="Times New Roman" w:hAnsi="Times New Roman" w:eastAsia="Times New Roman" w:cs="Times New Roman"/>
          <w:lang w:val="en-GB" w:eastAsia="ja-JP" w:bidi="ar-SA"/>
        </w:rPr>
        <w:t>5.3.10.3</w:t>
      </w:r>
      <w:r>
        <w:rPr>
          <w:rFonts w:ascii="Times New Roman" w:hAnsi="Times New Roman" w:eastAsia="Batang"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reset MAC for the target PCell and release the MAC configuration for the target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DAPS bearer: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RLC entity or entities as specified in TS 38.322 [4], clause 5.1.3, and the associated logical channel for the target PCell;</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reconfigure the PDCP entity to release DAPS as specified in TS 38.323 [5];</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SRB:</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masterKeyUpdate</w:t>
      </w:r>
      <w:r>
        <w:rPr>
          <w:rFonts w:ascii="Times New Roman" w:hAnsi="Times New Roman" w:eastAsia="Times New Roman" w:cs="Times New Roman"/>
          <w:lang w:val="en-GB" w:eastAsia="ja-JP" w:bidi="ar-SA"/>
        </w:rPr>
        <w:t xml:space="preserve"> was not received:</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configure the PDCP entity for the source PCell with state variables continuation as specified in TS 38.323 [5];</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PDCP entity for the target PCell;</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RLC entity as specified in TS 38.322 [4], clause 5.1.3, and the associated logical channel for the target PCell;</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trigger the PDCP entity for the source PCell to perform SDU discard as specified in TS 38.323 [5];</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re-establish the RLC entity for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physical channel configuration for the target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discard the keys used in target PCell (the K</w:t>
      </w:r>
      <w:r>
        <w:rPr>
          <w:rFonts w:ascii="Times New Roman" w:hAnsi="Times New Roman" w:eastAsia="Times New Roman" w:cs="Times New Roman"/>
          <w:vertAlign w:val="subscript"/>
          <w:lang w:val="en-GB" w:eastAsia="ja-JP" w:bidi="ar-SA"/>
        </w:rPr>
        <w:t>gNB</w:t>
      </w:r>
      <w:r>
        <w:rPr>
          <w:rFonts w:ascii="Times New Roman" w:hAnsi="Times New Roman" w:eastAsia="Times New Roman" w:cs="Times New Roman"/>
          <w:lang w:val="en-GB" w:eastAsia="ja-JP" w:bidi="ar-SA"/>
        </w:rPr>
        <w:t xml:space="preserve"> key, the K</w:t>
      </w:r>
      <w:r>
        <w:rPr>
          <w:rFonts w:ascii="Times New Roman" w:hAnsi="Times New Roman" w:eastAsia="Times New Roman" w:cs="Times New Roman"/>
          <w:vertAlign w:val="subscript"/>
          <w:lang w:val="en-GB" w:eastAsia="ja-JP" w:bidi="ar-SA"/>
        </w:rPr>
        <w:t>RRCenc</w:t>
      </w:r>
      <w:r>
        <w:rPr>
          <w:rFonts w:ascii="Times New Roman" w:hAnsi="Times New Roman" w:eastAsia="Times New Roman" w:cs="Times New Roman"/>
          <w:lang w:val="en-GB" w:eastAsia="ja-JP" w:bidi="ar-SA"/>
        </w:rPr>
        <w:t xml:space="preserve"> key, the K</w:t>
      </w:r>
      <w:r>
        <w:rPr>
          <w:rFonts w:ascii="Times New Roman" w:hAnsi="Times New Roman" w:eastAsia="Times New Roman" w:cs="Times New Roman"/>
          <w:vertAlign w:val="subscript"/>
          <w:lang w:val="en-GB" w:eastAsia="ja-JP" w:bidi="ar-SA"/>
        </w:rPr>
        <w:t>RRCint</w:t>
      </w:r>
      <w:r>
        <w:rPr>
          <w:rFonts w:ascii="Times New Roman" w:hAnsi="Times New Roman" w:eastAsia="Times New Roman" w:cs="Times New Roman"/>
          <w:lang w:val="en-GB" w:eastAsia="ja-JP" w:bidi="ar-SA"/>
        </w:rPr>
        <w:t xml:space="preserve"> key, the K</w:t>
      </w:r>
      <w:r>
        <w:rPr>
          <w:rFonts w:ascii="Times New Roman" w:hAnsi="Times New Roman" w:eastAsia="Times New Roman" w:cs="Times New Roman"/>
          <w:vertAlign w:val="subscript"/>
          <w:lang w:val="en-GB" w:eastAsia="ja-JP" w:bidi="ar-SA"/>
        </w:rPr>
        <w:t>UPint</w:t>
      </w:r>
      <w:r>
        <w:rPr>
          <w:rFonts w:ascii="Times New Roman" w:hAnsi="Times New Roman" w:eastAsia="Times New Roman" w:cs="Times New Roman"/>
          <w:lang w:val="en-GB" w:eastAsia="ja-JP" w:bidi="ar-SA"/>
        </w:rPr>
        <w:t xml:space="preserve"> key </w:t>
      </w:r>
      <w:r>
        <w:rPr>
          <w:rFonts w:ascii="Times New Roman" w:hAnsi="Times New Roman" w:eastAsia="Times New Roman" w:cs="Times New Roman"/>
          <w:lang w:val="en-GB" w:eastAsia="zh-CN" w:bidi="ar-SA"/>
        </w:rPr>
        <w:t xml:space="preserve">and the </w:t>
      </w:r>
      <w:r>
        <w:rPr>
          <w:rFonts w:ascii="Times New Roman" w:hAnsi="Times New Roman" w:eastAsia="Times New Roman" w:cs="Times New Roman"/>
          <w:lang w:val="en-GB" w:eastAsia="ja-JP" w:bidi="ar-SA"/>
        </w:rPr>
        <w:t>K</w:t>
      </w:r>
      <w:r>
        <w:rPr>
          <w:rFonts w:ascii="Times New Roman" w:hAnsi="Times New Roman" w:eastAsia="Times New Roman" w:cs="Times New Roman"/>
          <w:vertAlign w:val="subscript"/>
          <w:lang w:val="en-GB" w:eastAsia="ja-JP" w:bidi="ar-SA"/>
        </w:rPr>
        <w:t>UPenc</w:t>
      </w:r>
      <w:r>
        <w:rPr>
          <w:rFonts w:ascii="Times New Roman" w:hAnsi="Times New Roman" w:eastAsia="Times New Roman" w:cs="Times New Roman"/>
          <w:lang w:val="en-GB" w:eastAsia="zh-CN" w:bidi="ar-SA"/>
        </w:rPr>
        <w:t xml:space="preserve"> key), if any</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resume suspended SRBs in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non-DAPS bearer: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revert back to the UE configuration used for the DRB or multicast MRB in the source PCell, includes PDCP, RLC states variables, the security configuration and the data stored in transmission and reception buffers in PDCP and RLC entities ;</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revert back to the UE measurement configuration used in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store the handover failure information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as described in the clause 5.3.10.5;</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initiate the failure information procedure as specified in clause 5.7.5 to report DAPS handover failure.</w:t>
      </w:r>
    </w:p>
    <w:p>
      <w:pPr>
        <w:overflowPunct w:val="0"/>
        <w:autoSpaceDE w:val="0"/>
        <w:autoSpaceDN w:val="0"/>
        <w:adjustRightInd w:val="0"/>
        <w:spacing w:after="180"/>
        <w:ind w:left="851" w:hanging="284"/>
        <w:textAlignment w:val="baseline"/>
        <w:rPr>
          <w:ins w:id="0" w:author="ZTE" w:date="2024-02-18T17:04:14Z"/>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w:t>
      </w:r>
    </w:p>
    <w:p>
      <w:pPr>
        <w:pStyle w:val="53"/>
        <w:rPr>
          <w:ins w:id="1" w:author="ZTE" w:date="2024-02-18T17:04:55Z"/>
          <w:rFonts w:hint="eastAsia" w:eastAsia="宋体"/>
          <w:i/>
          <w:lang w:val="en-US" w:eastAsia="zh-CN"/>
        </w:rPr>
      </w:pPr>
      <w:ins w:id="2" w:author="ZTE" w:date="2024-02-18T17:04:24Z">
        <w:r>
          <w:rPr>
            <w:rFonts w:hint="eastAsia"/>
            <w:iCs/>
            <w:lang w:val="en-US" w:eastAsia="zh-CN"/>
          </w:rPr>
          <w:t>3</w:t>
        </w:r>
      </w:ins>
      <w:ins w:id="3" w:author="ZTE" w:date="2024-02-18T17:04:27Z">
        <w:r>
          <w:rPr>
            <w:rFonts w:hint="eastAsia"/>
            <w:iCs/>
            <w:lang w:val="en-US" w:eastAsia="zh-CN"/>
          </w:rPr>
          <w:t xml:space="preserve">&gt; </w:t>
        </w:r>
      </w:ins>
      <w:ins w:id="4" w:author="ZTE" w:date="2024-02-18T17:04:20Z">
        <w:r>
          <w:rPr>
            <w:iCs/>
          </w:rPr>
          <w:t xml:space="preserve">if UE is configured with </w:t>
        </w:r>
      </w:ins>
      <w:ins w:id="5" w:author="ZTE" w:date="2024-02-18T17:04:20Z">
        <w:r>
          <w:rPr>
            <w:i/>
          </w:rPr>
          <w:t>attemptLTM-Switch</w:t>
        </w:r>
      </w:ins>
      <w:ins w:id="6" w:author="ZTE" w:date="2024-02-18T17:04:49Z">
        <w:r>
          <w:rPr>
            <w:rFonts w:hint="eastAsia" w:eastAsia="宋体"/>
            <w:i/>
            <w:lang w:val="en-US" w:eastAsia="zh-CN"/>
          </w:rPr>
          <w:t>:</w:t>
        </w:r>
      </w:ins>
    </w:p>
    <w:p>
      <w:pPr>
        <w:pStyle w:val="59"/>
        <w:rPr>
          <w:ins w:id="7" w:author="ZTE" w:date="2024-02-18T17:04:56Z"/>
          <w:rFonts w:ascii="Times New Roman" w:hAnsi="Times New Roman" w:eastAsia="Times New Roman" w:cs="Times New Roman"/>
          <w:lang w:val="en-GB" w:eastAsia="ja-JP" w:bidi="ar-SA"/>
        </w:rPr>
      </w:pPr>
      <w:ins w:id="8" w:author="ZTE" w:date="2024-02-18T17:04:58Z">
        <w:r>
          <w:rPr>
            <w:rFonts w:hint="eastAsia" w:eastAsia="宋体" w:cs="Times New Roman"/>
            <w:lang w:val="en-US" w:eastAsia="zh-CN" w:bidi="ar-SA"/>
          </w:rPr>
          <w:t>4</w:t>
        </w:r>
      </w:ins>
      <w:ins w:id="9" w:author="ZTE" w:date="2024-02-18T17:04:56Z">
        <w:r>
          <w:rPr>
            <w:rFonts w:ascii="Times New Roman" w:hAnsi="Times New Roman" w:eastAsia="Times New Roman" w:cs="Times New Roman"/>
            <w:lang w:val="en-GB" w:eastAsia="ja-JP" w:bidi="ar-SA"/>
          </w:rPr>
          <w:t>&gt;</w:t>
        </w:r>
      </w:ins>
      <w:ins w:id="10" w:author="ZTE" w:date="2024-02-18T17:04:56Z">
        <w:r>
          <w:rPr>
            <w:rFonts w:ascii="Times New Roman" w:hAnsi="Times New Roman" w:eastAsia="Times New Roman" w:cs="Times New Roman"/>
            <w:lang w:val="en-GB" w:eastAsia="ja-JP" w:bidi="ar-SA"/>
          </w:rPr>
          <w:tab/>
        </w:r>
      </w:ins>
      <w:ins w:id="11" w:author="ZTE" w:date="2024-02-18T17:04:56Z">
        <w:r>
          <w:rPr>
            <w:rFonts w:ascii="Times New Roman" w:hAnsi="Times New Roman" w:eastAsia="Times New Roman" w:cs="Times New Roman"/>
            <w:lang w:val="en-GB" w:eastAsia="ja-JP" w:bidi="ar-SA"/>
          </w:rPr>
          <w:t>revert back to the UE configuration used in the source PCell</w:t>
        </w:r>
      </w:ins>
      <w:ins w:id="12" w:author="ZTE" w:date="2024-02-18T17:05:11Z">
        <w:r>
          <w:rPr>
            <w:rFonts w:hint="eastAsia" w:eastAsia="宋体" w:cs="Times New Roman"/>
            <w:lang w:val="en-US" w:eastAsia="zh-CN" w:bidi="ar-SA"/>
          </w:rPr>
          <w:t xml:space="preserve"> exce</w:t>
        </w:r>
      </w:ins>
      <w:ins w:id="13" w:author="ZTE" w:date="2024-02-18T17:05:12Z">
        <w:r>
          <w:rPr>
            <w:rFonts w:hint="eastAsia" w:eastAsia="宋体" w:cs="Times New Roman"/>
            <w:lang w:val="en-US" w:eastAsia="zh-CN" w:bidi="ar-SA"/>
          </w:rPr>
          <w:t xml:space="preserve">pt </w:t>
        </w:r>
      </w:ins>
      <w:ins w:id="14" w:author="ZTE" w:date="2024-02-18T17:05:13Z">
        <w:r>
          <w:rPr>
            <w:rFonts w:hint="eastAsia" w:eastAsia="宋体" w:cs="Times New Roman"/>
            <w:lang w:val="en-US" w:eastAsia="zh-CN" w:bidi="ar-SA"/>
          </w:rPr>
          <w:t>for th</w:t>
        </w:r>
      </w:ins>
      <w:ins w:id="15" w:author="ZTE" w:date="2024-02-18T17:05:14Z">
        <w:r>
          <w:rPr>
            <w:rFonts w:hint="eastAsia" w:eastAsia="宋体" w:cs="Times New Roman"/>
            <w:lang w:val="en-US" w:eastAsia="zh-CN" w:bidi="ar-SA"/>
          </w:rPr>
          <w:t xml:space="preserve">e </w:t>
        </w:r>
      </w:ins>
      <w:ins w:id="16" w:author="ZTE" w:date="2024-02-18T17:05:27Z">
        <w:r>
          <w:rPr>
            <w:rFonts w:hint="eastAsia" w:eastAsia="宋体" w:cs="Times New Roman"/>
            <w:lang w:val="en-US" w:eastAsia="zh-CN" w:bidi="ar-SA"/>
          </w:rPr>
          <w:t>PDCP</w:t>
        </w:r>
      </w:ins>
      <w:ins w:id="17" w:author="ZTE" w:date="2024-02-18T17:05:29Z">
        <w:r>
          <w:rPr>
            <w:rFonts w:hint="eastAsia" w:eastAsia="宋体" w:cs="Times New Roman"/>
            <w:lang w:val="en-US" w:eastAsia="zh-CN" w:bidi="ar-SA"/>
          </w:rPr>
          <w:t xml:space="preserve"> st</w:t>
        </w:r>
      </w:ins>
      <w:ins w:id="18" w:author="ZTE" w:date="2024-02-18T17:05:30Z">
        <w:r>
          <w:rPr>
            <w:rFonts w:hint="eastAsia" w:eastAsia="宋体" w:cs="Times New Roman"/>
            <w:lang w:val="en-US" w:eastAsia="zh-CN" w:bidi="ar-SA"/>
          </w:rPr>
          <w:t>ate</w:t>
        </w:r>
      </w:ins>
      <w:ins w:id="19" w:author="ZTE" w:date="2024-02-18T17:05:31Z">
        <w:r>
          <w:rPr>
            <w:rFonts w:hint="eastAsia" w:eastAsia="宋体" w:cs="Times New Roman"/>
            <w:lang w:val="en-US" w:eastAsia="zh-CN" w:bidi="ar-SA"/>
          </w:rPr>
          <w:t xml:space="preserve"> va</w:t>
        </w:r>
      </w:ins>
      <w:ins w:id="20" w:author="ZTE" w:date="2024-02-18T17:05:32Z">
        <w:r>
          <w:rPr>
            <w:rFonts w:hint="eastAsia" w:eastAsia="宋体" w:cs="Times New Roman"/>
            <w:lang w:val="en-US" w:eastAsia="zh-CN" w:bidi="ar-SA"/>
          </w:rPr>
          <w:t>ri</w:t>
        </w:r>
      </w:ins>
      <w:ins w:id="21" w:author="ZTE" w:date="2024-02-18T17:05:33Z">
        <w:r>
          <w:rPr>
            <w:rFonts w:hint="eastAsia" w:eastAsia="宋体" w:cs="Times New Roman"/>
            <w:lang w:val="en-US" w:eastAsia="zh-CN" w:bidi="ar-SA"/>
          </w:rPr>
          <w:t>abl</w:t>
        </w:r>
      </w:ins>
      <w:ins w:id="22" w:author="ZTE" w:date="2024-02-18T17:05:34Z">
        <w:r>
          <w:rPr>
            <w:rFonts w:hint="eastAsia" w:eastAsia="宋体" w:cs="Times New Roman"/>
            <w:lang w:val="en-US" w:eastAsia="zh-CN" w:bidi="ar-SA"/>
          </w:rPr>
          <w:t>es</w:t>
        </w:r>
      </w:ins>
      <w:ins w:id="23" w:author="ZTE" w:date="2024-02-18T17:08:11Z">
        <w:r>
          <w:rPr>
            <w:rFonts w:hint="eastAsia" w:eastAsia="宋体" w:cs="Times New Roman"/>
            <w:lang w:val="en-US" w:eastAsia="zh-CN" w:bidi="ar-SA"/>
          </w:rPr>
          <w:t xml:space="preserve"> of </w:t>
        </w:r>
      </w:ins>
      <w:ins w:id="24" w:author="ZTE" w:date="2024-02-18T17:08:15Z">
        <w:r>
          <w:rPr>
            <w:rFonts w:hint="eastAsia" w:eastAsia="宋体" w:cs="Times New Roman"/>
            <w:lang w:val="en-US" w:eastAsia="zh-CN" w:bidi="ar-SA"/>
          </w:rPr>
          <w:t>e</w:t>
        </w:r>
      </w:ins>
      <w:ins w:id="25" w:author="ZTE" w:date="2024-02-18T17:08:16Z">
        <w:r>
          <w:rPr>
            <w:rFonts w:hint="eastAsia" w:eastAsia="宋体" w:cs="Times New Roman"/>
            <w:lang w:val="en-US" w:eastAsia="zh-CN" w:bidi="ar-SA"/>
          </w:rPr>
          <w:t xml:space="preserve">ach </w:t>
        </w:r>
      </w:ins>
      <w:ins w:id="26" w:author="ZTE" w:date="2024-02-18T17:08:17Z">
        <w:r>
          <w:rPr>
            <w:rFonts w:hint="eastAsia" w:eastAsia="宋体" w:cs="Times New Roman"/>
            <w:lang w:val="en-US" w:eastAsia="zh-CN" w:bidi="ar-SA"/>
          </w:rPr>
          <w:t>radi</w:t>
        </w:r>
      </w:ins>
      <w:ins w:id="27" w:author="ZTE" w:date="2024-02-18T17:08:18Z">
        <w:r>
          <w:rPr>
            <w:rFonts w:hint="eastAsia" w:eastAsia="宋体" w:cs="Times New Roman"/>
            <w:lang w:val="en-US" w:eastAsia="zh-CN" w:bidi="ar-SA"/>
          </w:rPr>
          <w:t>o bea</w:t>
        </w:r>
      </w:ins>
      <w:ins w:id="28" w:author="ZTE" w:date="2024-02-18T17:08:19Z">
        <w:r>
          <w:rPr>
            <w:rFonts w:hint="eastAsia" w:eastAsia="宋体" w:cs="Times New Roman"/>
            <w:lang w:val="en-US" w:eastAsia="zh-CN" w:bidi="ar-SA"/>
          </w:rPr>
          <w:t>rer</w:t>
        </w:r>
      </w:ins>
      <w:ins w:id="29" w:author="ZTE" w:date="2024-02-18T17:04:56Z">
        <w:r>
          <w:rPr>
            <w:rFonts w:ascii="Times New Roman" w:hAnsi="Times New Roman" w:eastAsia="Times New Roman" w:cs="Times New Roman"/>
            <w:lang w:val="en-GB" w:eastAsia="ja-JP" w:bidi="ar-SA"/>
          </w:rPr>
          <w:t>;</w:t>
        </w:r>
      </w:ins>
    </w:p>
    <w:p>
      <w:pPr>
        <w:ind w:left="1135" w:hanging="284"/>
        <w:rPr>
          <w:rFonts w:hint="eastAsia" w:eastAsia="宋体"/>
          <w:i/>
          <w:lang w:val="en-US" w:eastAsia="zh-CN"/>
        </w:rPr>
      </w:pPr>
      <w:ins w:id="30" w:author="ZTE" w:date="2024-02-18T17:07:02Z">
        <w:r>
          <w:rPr>
            <w:rFonts w:ascii="Times New Roman" w:hAnsi="Times New Roman" w:eastAsia="Times New Roman" w:cs="Times New Roman"/>
            <w:lang w:val="en-GB" w:eastAsia="ja-JP" w:bidi="ar-SA"/>
          </w:rPr>
          <w:t>3&gt;</w:t>
        </w:r>
      </w:ins>
      <w:ins w:id="31" w:author="ZTE" w:date="2024-02-18T17:07:02Z">
        <w:r>
          <w:rPr>
            <w:rFonts w:ascii="Times New Roman" w:hAnsi="Times New Roman" w:eastAsia="Times New Roman" w:cs="Times New Roman"/>
            <w:lang w:val="en-GB" w:eastAsia="ja-JP" w:bidi="ar-SA"/>
          </w:rPr>
          <w:tab/>
        </w:r>
      </w:ins>
      <w:ins w:id="32" w:author="ZTE" w:date="2024-02-18T17:07:08Z">
        <w:r>
          <w:rPr>
            <w:rFonts w:hint="eastAsia" w:eastAsia="宋体" w:cs="Times New Roman"/>
            <w:lang w:val="en-US" w:eastAsia="zh-CN" w:bidi="ar-SA"/>
          </w:rPr>
          <w:t>els</w:t>
        </w:r>
      </w:ins>
      <w:ins w:id="33" w:author="ZTE" w:date="2024-02-18T17:07:09Z">
        <w:r>
          <w:rPr>
            <w:rFonts w:hint="eastAsia" w:eastAsia="宋体" w:cs="Times New Roman"/>
            <w:lang w:val="en-US" w:eastAsia="zh-CN" w:bidi="ar-SA"/>
          </w:rPr>
          <w:t>e</w:t>
        </w:r>
      </w:ins>
      <w:ins w:id="34" w:author="ZTE" w:date="2024-02-18T17:07:10Z">
        <w:r>
          <w:rPr>
            <w:rFonts w:hint="eastAsia" w:eastAsia="宋体" w:cs="Times New Roman"/>
            <w:lang w:val="en-US" w:eastAsia="zh-CN" w:bidi="ar-SA"/>
          </w:rPr>
          <w:t>:</w:t>
        </w:r>
      </w:ins>
    </w:p>
    <w:p>
      <w:pPr>
        <w:pStyle w:val="59"/>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Change w:id="35" w:author="ZTE" w:date="2024-02-18T17:07:18Z">
          <w:pPr>
            <w:overflowPunct w:val="0"/>
            <w:autoSpaceDE w:val="0"/>
            <w:autoSpaceDN w:val="0"/>
            <w:adjustRightInd w:val="0"/>
            <w:spacing w:after="180"/>
            <w:ind w:left="1135" w:hanging="284"/>
            <w:textAlignment w:val="baseline"/>
          </w:pPr>
        </w:pPrChange>
      </w:pPr>
      <w:del w:id="36" w:author="ZTE" w:date="2024-02-18T17:07:14Z">
        <w:r>
          <w:rPr>
            <w:rFonts w:hint="default" w:ascii="Times New Roman" w:hAnsi="Times New Roman" w:eastAsia="Times New Roman" w:cs="Times New Roman"/>
            <w:lang w:val="en-US" w:eastAsia="ja-JP" w:bidi="ar-SA"/>
          </w:rPr>
          <w:delText>3</w:delText>
        </w:r>
      </w:del>
      <w:ins w:id="37" w:author="ZTE" w:date="2024-02-18T17:07:14Z">
        <w:r>
          <w:rPr>
            <w:rFonts w:hint="eastAsia" w:ascii="Times New Roman" w:hAnsi="Times New Roman" w:eastAsia="宋体" w:cs="Times New Roman"/>
            <w:lang w:val="en-US" w:eastAsia="zh-CN" w:bidi="ar-SA"/>
          </w:rPr>
          <w:t>4</w:t>
        </w:r>
      </w:ins>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revert back to the UE configuration used in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associated T304 was not initiated upon cell selection performed while timer T311 was running, as defined in clause 5.3.7.3:</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store the handover failure information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as described in the clause 5.3.10.5;</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initiate the connection re-establishment procedure as specified in clause 5.3.7</w:t>
      </w:r>
      <w:r>
        <w:rPr>
          <w:rFonts w:ascii="Times New Roman" w:hAnsi="Times New Roman" w:eastAsia="Times New Roman" w:cs="Times New Roman"/>
          <w:lang w:val="en-GB" w:eastAsia="zh-CN"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the context above, "the UE configuration" includes state variables and parameters of each radio bearer.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 if T304 of a secondary cell group expires: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MCG transmission is not suspended: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dedicated preambles provided in </w:t>
      </w:r>
      <w:r>
        <w:rPr>
          <w:rFonts w:ascii="Times New Roman" w:hAnsi="Times New Roman" w:eastAsia="Times New Roman" w:cs="Times New Roman"/>
          <w:i/>
          <w:lang w:val="en-GB" w:eastAsia="ja-JP" w:bidi="ar-SA"/>
        </w:rPr>
        <w:t xml:space="preserve">rach-ConfigDedicated, </w:t>
      </w:r>
      <w:r>
        <w:rPr>
          <w:rFonts w:ascii="Times New Roman" w:hAnsi="Times New Roman" w:eastAsia="Times New Roman" w:cs="Times New Roman"/>
          <w:lang w:val="en-GB" w:eastAsia="ja-JP" w:bidi="ar-SA"/>
        </w:rPr>
        <w:t>if configured;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dedicated msgA PUSCH resources provided in </w:t>
      </w:r>
      <w:r>
        <w:rPr>
          <w:rFonts w:ascii="Times New Roman" w:hAnsi="Times New Roman" w:eastAsia="Times New Roman" w:cs="Times New Roman"/>
          <w:i/>
          <w:lang w:val="en-GB" w:eastAsia="ja-JP" w:bidi="ar-SA"/>
        </w:rPr>
        <w:t>rach-ConfigDedicated</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initiate the SCG failure information procedure as specified in clause 5.7.3 to report SCG reconfiguration with sync failure, upon which the RRC reconfiguration procedure ends;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UE is in NR-DC:</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initiate the connection re-establishment procedure as specified in clause 5.3.7;</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else (the UE is in (NG) EN-DC):</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initiate the connection re-establishment procedure as specified in TS 36.331 [10], clause 5.3.7;</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else if T304 expires when </w:t>
      </w:r>
      <w:r>
        <w:rPr>
          <w:rFonts w:ascii="Times New Roman" w:hAnsi="Times New Roman" w:eastAsia="Times New Roman" w:cs="Times New Roman"/>
          <w:i/>
          <w:lang w:val="en-GB" w:eastAsia="zh-CN" w:bidi="ar-SA"/>
        </w:rPr>
        <w:t>RRCReconfiguration</w:t>
      </w:r>
      <w:r>
        <w:rPr>
          <w:rFonts w:ascii="Times New Roman" w:hAnsi="Times New Roman" w:eastAsia="Times New Roman" w:cs="Times New Roman"/>
          <w:lang w:val="en-GB" w:eastAsia="zh-CN" w:bidi="ar-SA"/>
        </w:rPr>
        <w:t xml:space="preserve"> is received via other RAT (HO to NR failure):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reset MAC;</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defined for this failure case as defined in the specifications applicable for the other RAT.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this clause, the term 'handover failure' has been used to refer to 'reconfiguration with sync failure'.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3" w:name="_Toc156129846"/>
      <w:bookmarkStart w:id="4" w:name="_Toc60776864"/>
      <w:r>
        <w:rPr>
          <w:rFonts w:ascii="Arial" w:hAnsi="Arial" w:eastAsia="Times New Roman" w:cs="Times New Roman"/>
          <w:sz w:val="24"/>
          <w:lang w:val="en-GB" w:eastAsia="ja-JP" w:bidi="ar-SA"/>
        </w:rPr>
        <w:t>5.4.3.5</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Mobility from NR failure</w:t>
      </w:r>
      <w:bookmarkEnd w:id="3"/>
      <w:bookmarkEnd w:id="4"/>
    </w:p>
    <w:p>
      <w:pPr>
        <w:overflowPunct w:val="0"/>
        <w:autoSpaceDE w:val="0"/>
        <w:autoSpaceDN w:val="0"/>
        <w:adjustRightInd w:val="0"/>
        <w:spacing w:beforeLines="-2147483648" w:after="180" w:afterLines="-2147483648"/>
        <w:jc w:val="left"/>
        <w:textAlignment w:val="baseline"/>
        <w:rPr>
          <w:rFonts w:ascii="Times New Roman" w:hAnsi="Times New Roman" w:eastAsia="Times New Roman" w:cs="Times New Roman"/>
          <w:kern w:val="0"/>
          <w:lang w:val="en-GB" w:eastAsia="ja-JP"/>
        </w:rPr>
      </w:pPr>
      <w:r>
        <w:rPr>
          <w:rFonts w:ascii="Times New Roman" w:hAnsi="Times New Roman" w:eastAsia="Times New Roman" w:cs="Times New Roman"/>
          <w:kern w:val="0"/>
          <w:lang w:val="en-GB" w:eastAsia="ja-JP"/>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does not succeed in establishing the connection to the target radio access technology: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targetRAT-Type</w:t>
      </w:r>
      <w:r>
        <w:rPr>
          <w:rFonts w:ascii="Times New Roman" w:hAnsi="Times New Roman" w:eastAsia="Times New Roman" w:cs="Times New Roman"/>
          <w:lang w:val="en-GB" w:eastAsia="ja-JP" w:bidi="ar-SA"/>
        </w:rPr>
        <w:t xml:space="preserve"> in the received </w:t>
      </w:r>
      <w:r>
        <w:rPr>
          <w:rFonts w:ascii="Times New Roman" w:hAnsi="Times New Roman" w:eastAsia="Times New Roman" w:cs="Times New Roman"/>
          <w:i/>
          <w:lang w:val="en-GB" w:eastAsia="ja-JP" w:bidi="ar-SA"/>
        </w:rPr>
        <w:t>MobilityFromNRCommand</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eutra</w:t>
      </w:r>
      <w:r>
        <w:rPr>
          <w:rFonts w:ascii="Times New Roman" w:hAnsi="Times New Roman" w:eastAsia="Times New Roman" w:cs="Times New Roman"/>
          <w:lang w:val="en-GB" w:eastAsia="ja-JP" w:bidi="ar-SA"/>
        </w:rPr>
        <w:t xml:space="preserve"> and the UE supports Radio Link Failure Report for Inter-RAT MRO EUTRA:</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store handover failure information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iCs/>
          <w:lang w:val="en-GB" w:eastAsia="ja-JP" w:bidi="ar-SA"/>
        </w:rPr>
        <w:t xml:space="preserve"> according to 5.3.10.5;</w:t>
      </w:r>
    </w:p>
    <w:p>
      <w:pPr>
        <w:overflowPunct w:val="0"/>
        <w:autoSpaceDE w:val="0"/>
        <w:autoSpaceDN w:val="0"/>
        <w:adjustRightInd w:val="0"/>
        <w:spacing w:after="180"/>
        <w:ind w:left="851" w:hanging="284"/>
        <w:textAlignment w:val="baseline"/>
        <w:rPr>
          <w:rFonts w:ascii="Times New Roman" w:hAnsi="Times New Roman" w:eastAsia="Times New Roman" w:cs="Times New Roman"/>
          <w:iCs/>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voiceFallbackIndication</w:t>
      </w:r>
      <w:r>
        <w:rPr>
          <w:rFonts w:ascii="Times New Roman" w:hAnsi="Times New Roman" w:eastAsia="Times New Roman" w:cs="Times New Roman"/>
          <w:lang w:val="en-GB" w:eastAsia="ja-JP" w:bidi="ar-SA"/>
        </w:rPr>
        <w:t xml:space="preserve"> is included in the </w:t>
      </w:r>
      <w:r>
        <w:rPr>
          <w:rFonts w:ascii="Times New Roman" w:hAnsi="Times New Roman" w:eastAsia="Times New Roman" w:cs="Times New Roman"/>
          <w:i/>
          <w:iCs/>
          <w:lang w:val="en-GB" w:eastAsia="ja-JP" w:bidi="ar-SA"/>
        </w:rPr>
        <w:t>MobilityFromNRCommand</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Cs/>
          <w:lang w:val="en-GB" w:eastAsia="ja-JP" w:bidi="ar-SA"/>
        </w:rPr>
        <w:t>message; or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mobility from NR procedure is for emergency services fallback as specified in TS 23.502 [43]:</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attempt to select an E-UTRA cell:</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 suitable E-UTRA cell is selected; or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no suitable E-UTRA cell is available and an acceptable E-UTRA cell supporting emergency call is selected when the UE has an ongoing emergency call:</w:t>
      </w:r>
    </w:p>
    <w:p>
      <w:pPr>
        <w:overflowPunct w:val="0"/>
        <w:autoSpaceDE w:val="0"/>
        <w:autoSpaceDN w:val="0"/>
        <w:adjustRightInd w:val="0"/>
        <w:spacing w:after="180"/>
        <w:ind w:left="1702" w:hanging="284"/>
        <w:textAlignment w:val="baseline"/>
        <w:rPr>
          <w:rFonts w:ascii="Times New Roman" w:hAnsi="Times New Roman" w:eastAsia="Batang"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the actions upon going to RRC_IDLE as specified in 5.3.11, with release cause 'RRC connection failure';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revert back to the configuration used in the source PCell;</w:t>
      </w:r>
    </w:p>
    <w:p>
      <w:pPr>
        <w:overflowPunct w:val="0"/>
        <w:autoSpaceDE w:val="0"/>
        <w:autoSpaceDN w:val="0"/>
        <w:adjustRightInd w:val="0"/>
        <w:spacing w:after="180"/>
        <w:ind w:left="1702"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connection re-establishment procedure as specified in clause 5.3.7;</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w:t>
      </w:r>
      <w:r>
        <w:rPr>
          <w:rFonts w:ascii="Times New Roman" w:hAnsi="Times New Roman" w:eastAsia="Times New Roman" w:cs="Times New Roman"/>
          <w:lang w:val="en-GB" w:eastAsia="zh-CN" w:bidi="ar-SA"/>
        </w:rPr>
        <w:t>t is left to UE implementation to</w:t>
      </w:r>
      <w:r>
        <w:rPr>
          <w:rFonts w:ascii="Times New Roman" w:hAnsi="Times New Roman" w:eastAsia="Times New Roman" w:cs="Times New Roman"/>
          <w:lang w:val="en-GB" w:eastAsia="ja-JP" w:bidi="ar-SA"/>
        </w:rPr>
        <w:t xml:space="preserve"> determine whether the mobility from NR procedure is for emergency services fallback as specified in TS 23.502 [43].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pStyle w:val="53"/>
        <w:rPr>
          <w:ins w:id="38" w:author="ZTE" w:date="2024-02-18T17:10:56Z"/>
          <w:rFonts w:hint="eastAsia" w:eastAsia="宋体"/>
          <w:i/>
          <w:lang w:val="en-US" w:eastAsia="zh-CN"/>
        </w:rPr>
      </w:pPr>
      <w:ins w:id="39" w:author="ZTE" w:date="2024-02-18T17:10:56Z">
        <w:r>
          <w:rPr>
            <w:rFonts w:hint="eastAsia"/>
            <w:iCs/>
            <w:lang w:val="en-US" w:eastAsia="zh-CN"/>
          </w:rPr>
          <w:t xml:space="preserve">3&gt; </w:t>
        </w:r>
      </w:ins>
      <w:ins w:id="40" w:author="ZTE" w:date="2024-02-18T17:10:56Z">
        <w:r>
          <w:rPr>
            <w:iCs/>
          </w:rPr>
          <w:t xml:space="preserve">if UE is configured with </w:t>
        </w:r>
      </w:ins>
      <w:ins w:id="41" w:author="ZTE" w:date="2024-02-18T17:10:56Z">
        <w:r>
          <w:rPr>
            <w:i/>
          </w:rPr>
          <w:t>attemptLTM-Switch</w:t>
        </w:r>
      </w:ins>
      <w:ins w:id="42" w:author="ZTE" w:date="2024-02-18T17:10:56Z">
        <w:r>
          <w:rPr>
            <w:rFonts w:hint="eastAsia" w:eastAsia="宋体"/>
            <w:i/>
            <w:lang w:val="en-US" w:eastAsia="zh-CN"/>
          </w:rPr>
          <w:t>:</w:t>
        </w:r>
      </w:ins>
    </w:p>
    <w:p>
      <w:pPr>
        <w:pStyle w:val="59"/>
        <w:rPr>
          <w:ins w:id="43" w:author="ZTE" w:date="2024-02-18T17:10:56Z"/>
          <w:rFonts w:ascii="Times New Roman" w:hAnsi="Times New Roman" w:eastAsia="Times New Roman" w:cs="Times New Roman"/>
          <w:lang w:val="en-GB" w:eastAsia="ja-JP" w:bidi="ar-SA"/>
        </w:rPr>
      </w:pPr>
      <w:ins w:id="44" w:author="ZTE" w:date="2024-02-18T17:10:56Z">
        <w:r>
          <w:rPr>
            <w:rFonts w:hint="eastAsia" w:eastAsia="宋体" w:cs="Times New Roman"/>
            <w:lang w:val="en-US" w:eastAsia="zh-CN" w:bidi="ar-SA"/>
          </w:rPr>
          <w:t>4</w:t>
        </w:r>
      </w:ins>
      <w:ins w:id="45" w:author="ZTE" w:date="2024-02-18T17:10:56Z">
        <w:r>
          <w:rPr>
            <w:rFonts w:ascii="Times New Roman" w:hAnsi="Times New Roman" w:eastAsia="Times New Roman" w:cs="Times New Roman"/>
            <w:lang w:val="en-GB" w:eastAsia="ja-JP" w:bidi="ar-SA"/>
          </w:rPr>
          <w:t>&gt;</w:t>
        </w:r>
      </w:ins>
      <w:ins w:id="46" w:author="ZTE" w:date="2024-02-18T17:10:56Z">
        <w:r>
          <w:rPr>
            <w:rFonts w:ascii="Times New Roman" w:hAnsi="Times New Roman" w:eastAsia="Times New Roman" w:cs="Times New Roman"/>
            <w:lang w:val="en-GB" w:eastAsia="ja-JP" w:bidi="ar-SA"/>
          </w:rPr>
          <w:tab/>
        </w:r>
      </w:ins>
      <w:ins w:id="47" w:author="ZTE" w:date="2024-02-18T17:10:56Z">
        <w:r>
          <w:rPr>
            <w:rFonts w:ascii="Times New Roman" w:hAnsi="Times New Roman" w:eastAsia="Times New Roman" w:cs="Times New Roman"/>
            <w:lang w:val="en-GB" w:eastAsia="ja-JP" w:bidi="ar-SA"/>
          </w:rPr>
          <w:t>revert back to the UE configuration used in the source PCell</w:t>
        </w:r>
      </w:ins>
      <w:ins w:id="48" w:author="ZTE" w:date="2024-02-18T17:10:56Z">
        <w:r>
          <w:rPr>
            <w:rFonts w:hint="eastAsia" w:eastAsia="宋体" w:cs="Times New Roman"/>
            <w:lang w:val="en-US" w:eastAsia="zh-CN" w:bidi="ar-SA"/>
          </w:rPr>
          <w:t xml:space="preserve"> except for the PDCP state variables of each radio bearer</w:t>
        </w:r>
      </w:ins>
      <w:ins w:id="49" w:author="ZTE" w:date="2024-02-18T17:10:56Z">
        <w:r>
          <w:rPr>
            <w:rFonts w:ascii="Times New Roman" w:hAnsi="Times New Roman" w:eastAsia="Times New Roman" w:cs="Times New Roman"/>
            <w:lang w:val="en-GB" w:eastAsia="ja-JP" w:bidi="ar-SA"/>
          </w:rPr>
          <w:t>;</w:t>
        </w:r>
      </w:ins>
    </w:p>
    <w:p>
      <w:pPr>
        <w:ind w:left="1135" w:hanging="284"/>
        <w:rPr>
          <w:ins w:id="50" w:author="ZTE" w:date="2024-02-18T17:10:56Z"/>
          <w:rFonts w:hint="eastAsia" w:eastAsia="宋体"/>
          <w:i/>
          <w:lang w:val="en-US" w:eastAsia="zh-CN"/>
        </w:rPr>
      </w:pPr>
      <w:ins w:id="51" w:author="ZTE" w:date="2024-02-18T17:10:56Z">
        <w:r>
          <w:rPr>
            <w:rFonts w:ascii="Times New Roman" w:hAnsi="Times New Roman" w:eastAsia="Times New Roman" w:cs="Times New Roman"/>
            <w:lang w:val="en-GB" w:eastAsia="ja-JP" w:bidi="ar-SA"/>
          </w:rPr>
          <w:t>3&gt;</w:t>
        </w:r>
      </w:ins>
      <w:ins w:id="52" w:author="ZTE" w:date="2024-02-18T17:10:56Z">
        <w:r>
          <w:rPr>
            <w:rFonts w:ascii="Times New Roman" w:hAnsi="Times New Roman" w:eastAsia="Times New Roman" w:cs="Times New Roman"/>
            <w:lang w:val="en-GB" w:eastAsia="ja-JP" w:bidi="ar-SA"/>
          </w:rPr>
          <w:tab/>
        </w:r>
      </w:ins>
      <w:ins w:id="53" w:author="ZTE" w:date="2024-02-18T17:10:56Z">
        <w:r>
          <w:rPr>
            <w:rFonts w:hint="eastAsia" w:eastAsia="宋体" w:cs="Times New Roman"/>
            <w:lang w:val="en-US" w:eastAsia="zh-CN" w:bidi="ar-SA"/>
          </w:rPr>
          <w:t>else:</w:t>
        </w:r>
      </w:ins>
    </w:p>
    <w:p>
      <w:pPr>
        <w:pStyle w:val="59"/>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Change w:id="54" w:author="ZTE" w:date="2024-02-18T17:11:03Z">
          <w:pPr>
            <w:overflowPunct w:val="0"/>
            <w:autoSpaceDE w:val="0"/>
            <w:autoSpaceDN w:val="0"/>
            <w:adjustRightInd w:val="0"/>
            <w:spacing w:after="180"/>
            <w:ind w:left="1135" w:hanging="284"/>
            <w:textAlignment w:val="baseline"/>
          </w:pPr>
        </w:pPrChange>
      </w:pPr>
      <w:del w:id="55" w:author="ZTE" w:date="2024-02-18T17:11:05Z">
        <w:r>
          <w:rPr>
            <w:rFonts w:hint="default" w:ascii="Times New Roman" w:hAnsi="Times New Roman" w:eastAsia="Times New Roman" w:cs="Times New Roman"/>
            <w:lang w:val="en-US" w:eastAsia="ja-JP" w:bidi="ar-SA"/>
          </w:rPr>
          <w:delText>3</w:delText>
        </w:r>
      </w:del>
      <w:ins w:id="56" w:author="ZTE" w:date="2024-02-18T17:11:05Z">
        <w:r>
          <w:rPr>
            <w:rFonts w:hint="eastAsia" w:ascii="Times New Roman" w:hAnsi="Times New Roman" w:eastAsia="宋体" w:cs="Times New Roman"/>
            <w:lang w:val="en-US" w:eastAsia="zh-CN" w:bidi="ar-SA"/>
          </w:rPr>
          <w:t>4</w:t>
        </w:r>
      </w:ins>
      <w:r>
        <w:rPr>
          <w:rFonts w:ascii="Times New Roman" w:hAnsi="Times New Roman" w:eastAsia="Times New Roman" w:cs="Times New Roman"/>
          <w:lang w:val="en-GB" w:eastAsia="ja-JP" w:bidi="ar-SA"/>
        </w:rPr>
        <w:t>&gt;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revert back to the configuration used in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connection re-establishment procedure as specified in clause 5.3.7;</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the UE is unable to comply with any part of the configuration included in the </w:t>
      </w:r>
      <w:r>
        <w:rPr>
          <w:rFonts w:ascii="Times New Roman" w:hAnsi="Times New Roman" w:eastAsia="Times New Roman" w:cs="Times New Roman"/>
          <w:i/>
          <w:lang w:val="en-GB" w:eastAsia="ja-JP" w:bidi="ar-SA"/>
        </w:rPr>
        <w:t>MobilityFromNRCommand</w:t>
      </w:r>
      <w:r>
        <w:rPr>
          <w:rFonts w:ascii="Times New Roman" w:hAnsi="Times New Roman" w:eastAsia="Times New Roman" w:cs="Times New Roman"/>
          <w:lang w:val="en-GB" w:eastAsia="ja-JP" w:bidi="ar-SA"/>
        </w:rPr>
        <w:t xml:space="preserve"> message;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there is a protocol error in the inter RAT information included in the </w:t>
      </w:r>
      <w:r>
        <w:rPr>
          <w:rFonts w:ascii="Times New Roman" w:hAnsi="Times New Roman" w:eastAsia="Times New Roman" w:cs="Times New Roman"/>
          <w:i/>
          <w:lang w:val="en-GB" w:eastAsia="ja-JP" w:bidi="ar-SA"/>
        </w:rPr>
        <w:t>MobilityFromNRCommand</w:t>
      </w:r>
      <w:r>
        <w:rPr>
          <w:rFonts w:ascii="Times New Roman" w:hAnsi="Times New Roman" w:eastAsia="Times New Roman" w:cs="Times New Roman"/>
          <w:lang w:val="en-GB" w:eastAsia="ja-JP" w:bidi="ar-SA"/>
        </w:rPr>
        <w:t xml:space="preserve"> message, causing the UE to fail the procedure according to the specifications applicable for the target RAT:</w:t>
      </w:r>
    </w:p>
    <w:p>
      <w:pPr>
        <w:overflowPunct w:val="0"/>
        <w:autoSpaceDE w:val="0"/>
        <w:autoSpaceDN w:val="0"/>
        <w:adjustRightInd w:val="0"/>
        <w:spacing w:after="180"/>
        <w:ind w:left="851"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2&gt;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 xml:space="preserve">if the </w:t>
      </w:r>
      <w:r>
        <w:rPr>
          <w:rFonts w:ascii="Times New Roman" w:hAnsi="Times New Roman" w:eastAsia="Malgun Gothic" w:cs="Times New Roman"/>
          <w:i/>
          <w:lang w:val="en-GB" w:eastAsia="ko-KR" w:bidi="ar-SA"/>
        </w:rPr>
        <w:t>targetRAT-Type</w:t>
      </w:r>
      <w:r>
        <w:rPr>
          <w:rFonts w:ascii="Times New Roman" w:hAnsi="Times New Roman" w:eastAsia="Malgun Gothic" w:cs="Times New Roman"/>
          <w:lang w:val="en-GB" w:eastAsia="ko-KR" w:bidi="ar-SA"/>
        </w:rPr>
        <w:t xml:space="preserve"> in the received </w:t>
      </w:r>
      <w:r>
        <w:rPr>
          <w:rFonts w:ascii="Times New Roman" w:hAnsi="Times New Roman" w:eastAsia="Malgun Gothic" w:cs="Times New Roman"/>
          <w:i/>
          <w:lang w:val="en-GB" w:eastAsia="ko-KR" w:bidi="ar-SA"/>
        </w:rPr>
        <w:t>MobilityFromNRCommand</w:t>
      </w:r>
      <w:r>
        <w:rPr>
          <w:rFonts w:ascii="Times New Roman" w:hAnsi="Times New Roman" w:eastAsia="Malgun Gothic" w:cs="Times New Roman"/>
          <w:lang w:val="en-GB" w:eastAsia="ko-KR" w:bidi="ar-SA"/>
        </w:rPr>
        <w:t xml:space="preserve"> is set to </w:t>
      </w:r>
      <w:r>
        <w:rPr>
          <w:rFonts w:ascii="Times New Roman" w:hAnsi="Times New Roman" w:eastAsia="Malgun Gothic" w:cs="Times New Roman"/>
          <w:i/>
          <w:lang w:val="en-GB" w:eastAsia="ko-KR" w:bidi="ar-SA"/>
        </w:rPr>
        <w:t>eutra</w:t>
      </w:r>
      <w:r>
        <w:rPr>
          <w:rFonts w:ascii="Times New Roman" w:hAnsi="Times New Roman" w:eastAsia="Malgun Gothic" w:cs="Times New Roman"/>
          <w:lang w:val="en-GB" w:eastAsia="ko-KR" w:bidi="ar-SA"/>
        </w:rPr>
        <w:t xml:space="preserve"> and the UE supports Radio Link Failure Report for Inter-RAT MRO EUTRA:</w:t>
      </w:r>
    </w:p>
    <w:p>
      <w:pPr>
        <w:overflowPunct w:val="0"/>
        <w:autoSpaceDE w:val="0"/>
        <w:autoSpaceDN w:val="0"/>
        <w:adjustRightInd w:val="0"/>
        <w:spacing w:after="180"/>
        <w:ind w:left="1135" w:hanging="284"/>
        <w:textAlignment w:val="baseline"/>
        <w:rPr>
          <w:rFonts w:ascii="Times New Roman" w:hAnsi="Times New Roman" w:eastAsia="Malgun Gothic" w:cs="Times New Roman"/>
          <w:lang w:val="en-GB" w:eastAsia="ko-KR" w:bidi="ar-SA"/>
        </w:rPr>
      </w:pPr>
      <w:r>
        <w:rPr>
          <w:rFonts w:ascii="Times New Roman" w:hAnsi="Times New Roman" w:eastAsia="Malgun Gothic" w:cs="Times New Roman"/>
          <w:lang w:val="en-GB" w:eastAsia="ko-KR" w:bidi="ar-SA"/>
        </w:rPr>
        <w:t>3&gt;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ko-KR" w:bidi="ar-SA"/>
        </w:rPr>
        <w:t xml:space="preserve">store handover failure information in </w:t>
      </w:r>
      <w:r>
        <w:rPr>
          <w:rFonts w:ascii="Times New Roman" w:hAnsi="Times New Roman" w:eastAsia="Malgun Gothic" w:cs="Times New Roman"/>
          <w:i/>
          <w:lang w:val="en-GB" w:eastAsia="ko-KR" w:bidi="ar-SA"/>
        </w:rPr>
        <w:t>VarRLF-Report</w:t>
      </w:r>
      <w:r>
        <w:rPr>
          <w:rFonts w:ascii="Times New Roman" w:hAnsi="Times New Roman" w:eastAsia="Malgun Gothic" w:cs="Times New Roman"/>
          <w:lang w:val="en-GB" w:eastAsia="ko-KR" w:bidi="ar-SA"/>
        </w:rPr>
        <w:t xml:space="preserve"> according to 5.3.10.5;</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revert back to the configuration used in the source 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connection re-establishment procedure as specified in clause 5.3.7.</w:t>
      </w:r>
    </w:p>
    <w:p>
      <w:pPr>
        <w:rPr>
          <w:rFonts w:hint="default"/>
          <w:lang w:val="en-US"/>
        </w:rPr>
      </w:pPr>
    </w:p>
    <w:p>
      <w:pPr>
        <w:spacing w:before="120" w:after="120"/>
      </w:pPr>
    </w:p>
    <w:p>
      <w:pPr>
        <w:spacing w:before="120" w:after="120"/>
      </w:pPr>
    </w:p>
    <w:p>
      <w:pPr>
        <w:spacing w:before="120" w:after="120"/>
      </w:pPr>
    </w:p>
    <w:p>
      <w:pPr>
        <w:spacing w:before="120" w:after="120"/>
      </w:pPr>
    </w:p>
    <w:p>
      <w:pPr>
        <w:spacing w:before="120" w:after="120"/>
      </w:pPr>
    </w:p>
    <w:p>
      <w:pPr>
        <w:spacing w:before="120" w:after="120"/>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28"/>
      <w:lvlText w:val="-"/>
      <w:lvlJc w:val="left"/>
      <w:pPr>
        <w:ind w:left="420" w:hanging="420"/>
      </w:pPr>
      <w:rPr>
        <w:rFonts w:hint="default" w:ascii="Arial" w:hAnsi="Arial" w:cs="Arial"/>
      </w:rPr>
    </w:lvl>
  </w:abstractNum>
  <w:abstractNum w:abstractNumId="1">
    <w:nsid w:val="3A877D64"/>
    <w:multiLevelType w:val="singleLevel"/>
    <w:tmpl w:val="3A877D64"/>
    <w:lvl w:ilvl="0" w:tentative="0">
      <w:start w:val="1"/>
      <w:numFmt w:val="decimal"/>
      <w:pStyle w:val="30"/>
      <w:lvlText w:val="[%1]"/>
      <w:lvlJc w:val="left"/>
      <w:pPr>
        <w:tabs>
          <w:tab w:val="left" w:pos="360"/>
        </w:tabs>
        <w:ind w:left="360" w:hanging="360"/>
      </w:pPr>
    </w:lvl>
  </w:abstractNum>
  <w:abstractNum w:abstractNumId="2">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508BE803"/>
    <w:multiLevelType w:val="singleLevel"/>
    <w:tmpl w:val="508BE803"/>
    <w:lvl w:ilvl="0" w:tentative="0">
      <w:start w:val="1"/>
      <w:numFmt w:val="bullet"/>
      <w:pStyle w:val="29"/>
      <w:lvlText w:val="-"/>
      <w:lvlJc w:val="left"/>
      <w:pPr>
        <w:ind w:left="420" w:hanging="420"/>
      </w:pPr>
      <w:rPr>
        <w:rFonts w:hint="default" w:ascii="Arial" w:hAnsi="Arial" w:cs="Arial"/>
      </w:rPr>
    </w:lvl>
  </w:abstractNum>
  <w:abstractNum w:abstractNumId="4">
    <w:nsid w:val="5D763755"/>
    <w:multiLevelType w:val="multilevel"/>
    <w:tmpl w:val="5D763755"/>
    <w:lvl w:ilvl="0" w:tentative="0">
      <w:start w:val="1"/>
      <w:numFmt w:val="decimal"/>
      <w:pStyle w:val="25"/>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110F9F"/>
    <w:multiLevelType w:val="multilevel"/>
    <w:tmpl w:val="70110F9F"/>
    <w:lvl w:ilvl="0" w:tentative="0">
      <w:start w:val="1"/>
      <w:numFmt w:val="decimal"/>
      <w:pStyle w:val="24"/>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6">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DC436CD"/>
    <w:multiLevelType w:val="singleLevel"/>
    <w:tmpl w:val="7DC436CD"/>
    <w:lvl w:ilvl="0" w:tentative="0">
      <w:start w:val="1"/>
      <w:numFmt w:val="bullet"/>
      <w:pStyle w:val="26"/>
      <w:lvlText w:val="•"/>
      <w:lvlJc w:val="left"/>
      <w:pPr>
        <w:tabs>
          <w:tab w:val="left" w:pos="420"/>
        </w:tabs>
        <w:ind w:left="420" w:hanging="378"/>
      </w:pPr>
      <w:rPr>
        <w:rFonts w:hint="default" w:ascii="Arial" w:hAnsi="Arial" w:cs="Arial"/>
      </w:rPr>
    </w:lvl>
  </w:abstractNum>
  <w:num w:numId="1">
    <w:abstractNumId w:val="2"/>
  </w:num>
  <w:num w:numId="2">
    <w:abstractNumId w:val="5"/>
  </w:num>
  <w:num w:numId="3">
    <w:abstractNumId w:val="4"/>
  </w:num>
  <w:num w:numId="4">
    <w:abstractNumId w:val="7"/>
  </w:num>
  <w:num w:numId="5">
    <w:abstractNumId w:val="0"/>
  </w:num>
  <w:num w:numId="6">
    <w:abstractNumId w:val="3"/>
  </w:num>
  <w:num w:numId="7">
    <w:abstractNumId w:val="1"/>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0"/>
  <w:bordersDoNotSurroundFooter w:val="0"/>
  <w:documentProtection w:enforcement="0"/>
  <w:defaultTabStop w:val="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136A"/>
    <w:rsid w:val="00053593"/>
    <w:rsid w:val="000B1599"/>
    <w:rsid w:val="000D65FC"/>
    <w:rsid w:val="00157761"/>
    <w:rsid w:val="00172A27"/>
    <w:rsid w:val="001768FE"/>
    <w:rsid w:val="00193046"/>
    <w:rsid w:val="001A2BEB"/>
    <w:rsid w:val="001B502E"/>
    <w:rsid w:val="002376AE"/>
    <w:rsid w:val="002C0735"/>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9B04E7"/>
    <w:rsid w:val="03073BDC"/>
    <w:rsid w:val="030C5976"/>
    <w:rsid w:val="033F44DC"/>
    <w:rsid w:val="041C63C8"/>
    <w:rsid w:val="043168B5"/>
    <w:rsid w:val="0555228E"/>
    <w:rsid w:val="059D1E39"/>
    <w:rsid w:val="05E078B3"/>
    <w:rsid w:val="077D0583"/>
    <w:rsid w:val="079724D0"/>
    <w:rsid w:val="07B90D0D"/>
    <w:rsid w:val="07FA7EAB"/>
    <w:rsid w:val="08045A59"/>
    <w:rsid w:val="082A352F"/>
    <w:rsid w:val="08433A06"/>
    <w:rsid w:val="08C349D1"/>
    <w:rsid w:val="08C523D5"/>
    <w:rsid w:val="08FD1F99"/>
    <w:rsid w:val="09F67CD5"/>
    <w:rsid w:val="0AC167FE"/>
    <w:rsid w:val="0B584155"/>
    <w:rsid w:val="0B9E71DF"/>
    <w:rsid w:val="0C9D30C2"/>
    <w:rsid w:val="0D9D65F4"/>
    <w:rsid w:val="0E172BD0"/>
    <w:rsid w:val="0EDF02B5"/>
    <w:rsid w:val="0F034EDD"/>
    <w:rsid w:val="0FF42413"/>
    <w:rsid w:val="10936355"/>
    <w:rsid w:val="10A50104"/>
    <w:rsid w:val="115355D9"/>
    <w:rsid w:val="115B3410"/>
    <w:rsid w:val="119D7849"/>
    <w:rsid w:val="12282228"/>
    <w:rsid w:val="123025F6"/>
    <w:rsid w:val="1242135C"/>
    <w:rsid w:val="13126F1F"/>
    <w:rsid w:val="13A1683F"/>
    <w:rsid w:val="140D5F19"/>
    <w:rsid w:val="14960C8D"/>
    <w:rsid w:val="14DA3DA1"/>
    <w:rsid w:val="15CC2C96"/>
    <w:rsid w:val="17155857"/>
    <w:rsid w:val="17950508"/>
    <w:rsid w:val="17AD7BB9"/>
    <w:rsid w:val="18810CF7"/>
    <w:rsid w:val="19010C43"/>
    <w:rsid w:val="19084C73"/>
    <w:rsid w:val="1A054259"/>
    <w:rsid w:val="1A273CC1"/>
    <w:rsid w:val="1AA20BEC"/>
    <w:rsid w:val="1B7F6005"/>
    <w:rsid w:val="1B9D73EE"/>
    <w:rsid w:val="1C132CB9"/>
    <w:rsid w:val="1CCC26CA"/>
    <w:rsid w:val="1E056606"/>
    <w:rsid w:val="1E445B46"/>
    <w:rsid w:val="1E9D6342"/>
    <w:rsid w:val="1FF43733"/>
    <w:rsid w:val="204E6676"/>
    <w:rsid w:val="2195668B"/>
    <w:rsid w:val="21BE5AD4"/>
    <w:rsid w:val="22BA58F2"/>
    <w:rsid w:val="23081A49"/>
    <w:rsid w:val="23181901"/>
    <w:rsid w:val="2334383D"/>
    <w:rsid w:val="23CE335E"/>
    <w:rsid w:val="245C52F8"/>
    <w:rsid w:val="245E7FA0"/>
    <w:rsid w:val="2463385E"/>
    <w:rsid w:val="250D568B"/>
    <w:rsid w:val="25134332"/>
    <w:rsid w:val="257E508F"/>
    <w:rsid w:val="26BF5712"/>
    <w:rsid w:val="26F163CC"/>
    <w:rsid w:val="27AB7429"/>
    <w:rsid w:val="285C053E"/>
    <w:rsid w:val="289E323B"/>
    <w:rsid w:val="29A10D9E"/>
    <w:rsid w:val="29B973FA"/>
    <w:rsid w:val="29FA7F26"/>
    <w:rsid w:val="2A0F29F0"/>
    <w:rsid w:val="2B751C49"/>
    <w:rsid w:val="2B774832"/>
    <w:rsid w:val="2C3E7B79"/>
    <w:rsid w:val="2C556816"/>
    <w:rsid w:val="2C946521"/>
    <w:rsid w:val="2CDE11E4"/>
    <w:rsid w:val="2D143AAF"/>
    <w:rsid w:val="2E305203"/>
    <w:rsid w:val="2E78038B"/>
    <w:rsid w:val="2F1251F2"/>
    <w:rsid w:val="2FB15B23"/>
    <w:rsid w:val="30962F3E"/>
    <w:rsid w:val="30D17E68"/>
    <w:rsid w:val="30FF2795"/>
    <w:rsid w:val="329A6ACE"/>
    <w:rsid w:val="33607071"/>
    <w:rsid w:val="342B5E9D"/>
    <w:rsid w:val="352B7EE1"/>
    <w:rsid w:val="35EB3B29"/>
    <w:rsid w:val="360B1D73"/>
    <w:rsid w:val="361F3323"/>
    <w:rsid w:val="36AC6A50"/>
    <w:rsid w:val="36E93760"/>
    <w:rsid w:val="377E620D"/>
    <w:rsid w:val="3784394E"/>
    <w:rsid w:val="379F4841"/>
    <w:rsid w:val="386A5084"/>
    <w:rsid w:val="38AE3BB0"/>
    <w:rsid w:val="39856CD6"/>
    <w:rsid w:val="3A5370DD"/>
    <w:rsid w:val="3AAC3CC0"/>
    <w:rsid w:val="3AC71DA2"/>
    <w:rsid w:val="3ACB5746"/>
    <w:rsid w:val="3BB20883"/>
    <w:rsid w:val="3C935077"/>
    <w:rsid w:val="3CCC3EC3"/>
    <w:rsid w:val="3CD06756"/>
    <w:rsid w:val="3DA8275C"/>
    <w:rsid w:val="3E441C7D"/>
    <w:rsid w:val="3F9669D4"/>
    <w:rsid w:val="3F992AFA"/>
    <w:rsid w:val="3FC956FF"/>
    <w:rsid w:val="4094655D"/>
    <w:rsid w:val="40A36A71"/>
    <w:rsid w:val="410E4736"/>
    <w:rsid w:val="41D3631F"/>
    <w:rsid w:val="41F466FD"/>
    <w:rsid w:val="42A67A24"/>
    <w:rsid w:val="42AA3731"/>
    <w:rsid w:val="42D846B9"/>
    <w:rsid w:val="430D7A82"/>
    <w:rsid w:val="43A55B32"/>
    <w:rsid w:val="440D5045"/>
    <w:rsid w:val="44BD0BF6"/>
    <w:rsid w:val="44F3408E"/>
    <w:rsid w:val="45BE6191"/>
    <w:rsid w:val="460C5979"/>
    <w:rsid w:val="464E36C7"/>
    <w:rsid w:val="47756799"/>
    <w:rsid w:val="47C01792"/>
    <w:rsid w:val="47D33EF2"/>
    <w:rsid w:val="4808150F"/>
    <w:rsid w:val="49E9233D"/>
    <w:rsid w:val="4A1132AC"/>
    <w:rsid w:val="4A42266B"/>
    <w:rsid w:val="4AAD1944"/>
    <w:rsid w:val="4AC31003"/>
    <w:rsid w:val="4AE93159"/>
    <w:rsid w:val="4BD0339A"/>
    <w:rsid w:val="4C1914A8"/>
    <w:rsid w:val="4D462159"/>
    <w:rsid w:val="4D5C5FAC"/>
    <w:rsid w:val="4D8E7D96"/>
    <w:rsid w:val="4DC605B6"/>
    <w:rsid w:val="4DEC0985"/>
    <w:rsid w:val="4DF5606D"/>
    <w:rsid w:val="4E1F2BD5"/>
    <w:rsid w:val="4E27683A"/>
    <w:rsid w:val="4F2765B1"/>
    <w:rsid w:val="4F285975"/>
    <w:rsid w:val="51796EDE"/>
    <w:rsid w:val="51867298"/>
    <w:rsid w:val="51AC0F10"/>
    <w:rsid w:val="52195EDF"/>
    <w:rsid w:val="52313387"/>
    <w:rsid w:val="529F0593"/>
    <w:rsid w:val="52B54EB9"/>
    <w:rsid w:val="52E04D27"/>
    <w:rsid w:val="535D521D"/>
    <w:rsid w:val="539A390F"/>
    <w:rsid w:val="53CF14EE"/>
    <w:rsid w:val="53DB3477"/>
    <w:rsid w:val="541E32AD"/>
    <w:rsid w:val="54AF6B42"/>
    <w:rsid w:val="54E108B4"/>
    <w:rsid w:val="54E70B87"/>
    <w:rsid w:val="55DD6F2A"/>
    <w:rsid w:val="56E23970"/>
    <w:rsid w:val="57155486"/>
    <w:rsid w:val="577A3C7D"/>
    <w:rsid w:val="578F220A"/>
    <w:rsid w:val="57B7731C"/>
    <w:rsid w:val="57FC07D9"/>
    <w:rsid w:val="58500F22"/>
    <w:rsid w:val="591C0009"/>
    <w:rsid w:val="5ACF0F3A"/>
    <w:rsid w:val="5C0008CF"/>
    <w:rsid w:val="5C25767A"/>
    <w:rsid w:val="5C6B1600"/>
    <w:rsid w:val="5C921AD0"/>
    <w:rsid w:val="5CBD45C2"/>
    <w:rsid w:val="5DFD51DB"/>
    <w:rsid w:val="5E0D36E5"/>
    <w:rsid w:val="5E7F7360"/>
    <w:rsid w:val="5EB903DA"/>
    <w:rsid w:val="5FA52EF6"/>
    <w:rsid w:val="5FF53D41"/>
    <w:rsid w:val="60140907"/>
    <w:rsid w:val="607C3753"/>
    <w:rsid w:val="60C30855"/>
    <w:rsid w:val="60E77677"/>
    <w:rsid w:val="61421EFD"/>
    <w:rsid w:val="615C5041"/>
    <w:rsid w:val="63B01071"/>
    <w:rsid w:val="640B1B11"/>
    <w:rsid w:val="64934878"/>
    <w:rsid w:val="65B13962"/>
    <w:rsid w:val="664805B8"/>
    <w:rsid w:val="66B818EC"/>
    <w:rsid w:val="68705FA9"/>
    <w:rsid w:val="687D7039"/>
    <w:rsid w:val="68CB171E"/>
    <w:rsid w:val="690F418B"/>
    <w:rsid w:val="696D3315"/>
    <w:rsid w:val="69FB7936"/>
    <w:rsid w:val="6A154B1E"/>
    <w:rsid w:val="6A7A2736"/>
    <w:rsid w:val="6A7B4B9C"/>
    <w:rsid w:val="6A7F62CA"/>
    <w:rsid w:val="6A9678C5"/>
    <w:rsid w:val="6B4F5C0E"/>
    <w:rsid w:val="6C89456C"/>
    <w:rsid w:val="6D17631B"/>
    <w:rsid w:val="6D3752E6"/>
    <w:rsid w:val="6D663271"/>
    <w:rsid w:val="6F901B66"/>
    <w:rsid w:val="6FA629D4"/>
    <w:rsid w:val="6FC05247"/>
    <w:rsid w:val="6FD10552"/>
    <w:rsid w:val="70BB2EF0"/>
    <w:rsid w:val="725851C3"/>
    <w:rsid w:val="73414765"/>
    <w:rsid w:val="73455C21"/>
    <w:rsid w:val="73D425F7"/>
    <w:rsid w:val="74722550"/>
    <w:rsid w:val="74EF4589"/>
    <w:rsid w:val="750A2023"/>
    <w:rsid w:val="76553223"/>
    <w:rsid w:val="7676736A"/>
    <w:rsid w:val="76933951"/>
    <w:rsid w:val="76FA3873"/>
    <w:rsid w:val="771D661B"/>
    <w:rsid w:val="771F7714"/>
    <w:rsid w:val="77317864"/>
    <w:rsid w:val="777E145F"/>
    <w:rsid w:val="78782A0D"/>
    <w:rsid w:val="789F1593"/>
    <w:rsid w:val="78AE7ACA"/>
    <w:rsid w:val="79A2171F"/>
    <w:rsid w:val="79A252FF"/>
    <w:rsid w:val="79D33056"/>
    <w:rsid w:val="7ADE0D63"/>
    <w:rsid w:val="7C26369C"/>
    <w:rsid w:val="7C9E5A24"/>
    <w:rsid w:val="7CAC00CB"/>
    <w:rsid w:val="7D575412"/>
    <w:rsid w:val="7D62117D"/>
    <w:rsid w:val="7DB275A7"/>
    <w:rsid w:val="7DB54254"/>
    <w:rsid w:val="7E086CF9"/>
    <w:rsid w:val="7E3E1EF2"/>
    <w:rsid w:val="7E8070E2"/>
    <w:rsid w:val="7E951513"/>
    <w:rsid w:val="7ED001FD"/>
    <w:rsid w:val="7EF74FC9"/>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qFormat/>
    <w:uiPriority w:val="0"/>
    <w:pPr>
      <w:tabs>
        <w:tab w:val="left" w:pos="-4820"/>
        <w:tab w:val="clear" w:pos="0"/>
      </w:tabs>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annotation text"/>
    <w:basedOn w:val="1"/>
    <w:qFormat/>
    <w:uiPriority w:val="99"/>
  </w:style>
  <w:style w:type="paragraph" w:styleId="11">
    <w:name w:val="toc 3"/>
    <w:basedOn w:val="1"/>
    <w:next w:val="1"/>
    <w:link w:val="41"/>
    <w:unhideWhenUsed/>
    <w:qFormat/>
    <w:uiPriority w:val="39"/>
    <w:pPr>
      <w:ind w:left="880" w:leftChars="400"/>
    </w:pPr>
    <w:rPr>
      <w:b/>
      <w:i/>
    </w:rPr>
  </w:style>
  <w:style w:type="paragraph" w:styleId="12">
    <w:name w:val="footer"/>
    <w:link w:val="48"/>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3">
    <w:name w:val="header"/>
    <w:link w:val="32"/>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4">
    <w:name w:val="toc 1"/>
    <w:basedOn w:val="1"/>
    <w:next w:val="1"/>
    <w:link w:val="35"/>
    <w:unhideWhenUsed/>
    <w:qFormat/>
    <w:uiPriority w:val="39"/>
    <w:rPr>
      <w:b/>
      <w:i/>
    </w:rPr>
  </w:style>
  <w:style w:type="paragraph" w:styleId="15">
    <w:name w:val="List 5"/>
    <w:basedOn w:val="16"/>
    <w:qFormat/>
    <w:uiPriority w:val="0"/>
    <w:pPr>
      <w:ind w:left="1702"/>
    </w:pPr>
  </w:style>
  <w:style w:type="paragraph" w:styleId="16">
    <w:name w:val="List 4"/>
    <w:basedOn w:val="7"/>
    <w:qFormat/>
    <w:uiPriority w:val="0"/>
    <w:pPr>
      <w:ind w:left="1418"/>
    </w:p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link w:val="38"/>
    <w:unhideWhenUsed/>
    <w:qFormat/>
    <w:uiPriority w:val="39"/>
    <w:pPr>
      <w:snapToGrid w:val="0"/>
      <w:ind w:left="618" w:leftChars="200"/>
    </w:pPr>
    <w:rPr>
      <w:b/>
      <w:i/>
    </w:rPr>
  </w:style>
  <w:style w:type="table" w:styleId="20">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annotation reference"/>
    <w:basedOn w:val="21"/>
    <w:qFormat/>
    <w:uiPriority w:val="0"/>
    <w:rPr>
      <w:sz w:val="16"/>
      <w:szCs w:val="16"/>
    </w:rPr>
  </w:style>
  <w:style w:type="paragraph" w:customStyle="1" w:styleId="23">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4">
    <w:name w:val="!ZTE-Observation-2021"/>
    <w:basedOn w:val="1"/>
    <w:link w:val="58"/>
    <w:qFormat/>
    <w:uiPriority w:val="0"/>
    <w:pPr>
      <w:numPr>
        <w:ilvl w:val="0"/>
        <w:numId w:val="2"/>
      </w:numPr>
      <w:snapToGrid w:val="0"/>
      <w:spacing w:before="50" w:after="50"/>
      <w:ind w:left="1273" w:hanging="1273" w:hangingChars="634"/>
      <w:jc w:val="left"/>
      <w:textAlignment w:val="center"/>
    </w:pPr>
    <w:rPr>
      <w:rFonts w:ascii="Times New Roman" w:hAnsi="Times New Roman" w:cs="宋体" w:eastAsiaTheme="minorEastAsia"/>
      <w:b/>
      <w:bCs/>
      <w:i/>
      <w:iCs/>
      <w:sz w:val="20"/>
      <w:lang w:val="en-GB" w:eastAsia="en-US"/>
    </w:rPr>
  </w:style>
  <w:style w:type="paragraph" w:customStyle="1" w:styleId="25">
    <w:name w:val="!ZTE-Proposal-2021 + 段前: 0.5 行 段后: 0.5 行"/>
    <w:basedOn w:val="1"/>
    <w:link w:val="61"/>
    <w:qFormat/>
    <w:uiPriority w:val="0"/>
    <w:pPr>
      <w:numPr>
        <w:ilvl w:val="0"/>
        <w:numId w:val="3"/>
      </w:numPr>
      <w:spacing w:before="50" w:after="50"/>
      <w:ind w:left="1132" w:hanging="1132" w:hangingChars="564"/>
      <w:jc w:val="left"/>
    </w:pPr>
    <w:rPr>
      <w:rFonts w:cs="宋体" w:eastAsiaTheme="minorEastAsia"/>
      <w:b/>
      <w:bCs/>
      <w:iCs/>
      <w:lang w:val="en-GB"/>
    </w:rPr>
  </w:style>
  <w:style w:type="paragraph" w:customStyle="1" w:styleId="26">
    <w:name w:val="sub-proposal"/>
    <w:basedOn w:val="1"/>
    <w:qFormat/>
    <w:uiPriority w:val="0"/>
    <w:pPr>
      <w:numPr>
        <w:ilvl w:val="0"/>
        <w:numId w:val="4"/>
      </w:numPr>
      <w:tabs>
        <w:tab w:val="left" w:pos="0"/>
        <w:tab w:val="left" w:pos="567"/>
        <w:tab w:val="left" w:pos="993"/>
      </w:tabs>
      <w:spacing w:before="120" w:after="120"/>
      <w:ind w:left="989" w:leftChars="354" w:hanging="281" w:hangingChars="140"/>
      <w:jc w:val="left"/>
    </w:pPr>
    <w:rPr>
      <w:rFonts w:eastAsiaTheme="minorEastAsia"/>
      <w:b/>
      <w:bCs/>
      <w:i/>
      <w:iCs/>
    </w:rPr>
  </w:style>
  <w:style w:type="paragraph" w:customStyle="1" w:styleId="27">
    <w:name w:val="sub-observation"/>
    <w:basedOn w:val="26"/>
    <w:qFormat/>
    <w:uiPriority w:val="0"/>
  </w:style>
  <w:style w:type="paragraph" w:customStyle="1" w:styleId="28">
    <w:name w:val="3rd level proposal"/>
    <w:basedOn w:val="26"/>
    <w:qFormat/>
    <w:uiPriority w:val="0"/>
    <w:pPr>
      <w:numPr>
        <w:ilvl w:val="0"/>
        <w:numId w:val="5"/>
      </w:numPr>
      <w:ind w:left="1199" w:leftChars="496" w:hanging="207" w:hangingChars="103"/>
    </w:pPr>
  </w:style>
  <w:style w:type="paragraph" w:customStyle="1" w:styleId="29">
    <w:name w:val="3rd level observation"/>
    <w:basedOn w:val="27"/>
    <w:qFormat/>
    <w:uiPriority w:val="0"/>
    <w:pPr>
      <w:numPr>
        <w:ilvl w:val="0"/>
        <w:numId w:val="6"/>
      </w:numPr>
      <w:tabs>
        <w:tab w:val="left" w:pos="1134"/>
        <w:tab w:val="clear" w:pos="993"/>
      </w:tabs>
      <w:ind w:left="1131" w:leftChars="496" w:hanging="139" w:hangingChars="69"/>
    </w:pPr>
  </w:style>
  <w:style w:type="paragraph" w:customStyle="1" w:styleId="30">
    <w:name w:val="References"/>
    <w:basedOn w:val="1"/>
    <w:qFormat/>
    <w:uiPriority w:val="0"/>
    <w:pPr>
      <w:numPr>
        <w:ilvl w:val="0"/>
        <w:numId w:val="7"/>
      </w:numPr>
      <w:spacing w:after="60"/>
    </w:pPr>
    <w:rPr>
      <w:szCs w:val="16"/>
    </w:rPr>
  </w:style>
  <w:style w:type="paragraph" w:styleId="31">
    <w:name w:val="List Paragraph"/>
    <w:basedOn w:val="1"/>
    <w:qFormat/>
    <w:uiPriority w:val="34"/>
    <w:pPr>
      <w:spacing w:beforeLines="0"/>
      <w:ind w:left="720"/>
      <w:contextualSpacing/>
    </w:pPr>
    <w:rPr>
      <w:sz w:val="24"/>
      <w:szCs w:val="24"/>
    </w:rPr>
  </w:style>
  <w:style w:type="character" w:customStyle="1" w:styleId="32">
    <w:name w:val="页眉 字符"/>
    <w:basedOn w:val="21"/>
    <w:link w:val="13"/>
    <w:qFormat/>
    <w:uiPriority w:val="99"/>
    <w:rPr>
      <w:rFonts w:eastAsia="Times New Roman"/>
      <w:kern w:val="2"/>
      <w:sz w:val="18"/>
      <w:szCs w:val="18"/>
    </w:rPr>
  </w:style>
  <w:style w:type="paragraph" w:customStyle="1" w:styleId="33">
    <w:name w:val="ZTE-C-proposal"/>
    <w:basedOn w:val="14"/>
    <w:link w:val="36"/>
    <w:qFormat/>
    <w:uiPriority w:val="0"/>
    <w:pPr>
      <w:spacing w:before="120" w:after="120"/>
      <w:ind w:left="1104" w:hanging="1104" w:hangingChars="550"/>
    </w:pPr>
  </w:style>
  <w:style w:type="paragraph" w:customStyle="1" w:styleId="34">
    <w:name w:val="ZTE-C-subProposal"/>
    <w:basedOn w:val="18"/>
    <w:link w:val="39"/>
    <w:qFormat/>
    <w:uiPriority w:val="0"/>
    <w:pPr>
      <w:tabs>
        <w:tab w:val="left" w:pos="993"/>
        <w:tab w:val="right" w:leader="dot" w:pos="9650"/>
      </w:tabs>
      <w:spacing w:before="120" w:after="120"/>
      <w:ind w:left="708" w:leftChars="354"/>
    </w:pPr>
  </w:style>
  <w:style w:type="character" w:customStyle="1" w:styleId="35">
    <w:name w:val="TOC 1 字符"/>
    <w:basedOn w:val="21"/>
    <w:link w:val="14"/>
    <w:qFormat/>
    <w:uiPriority w:val="39"/>
    <w:rPr>
      <w:rFonts w:eastAsia="Times New Roman"/>
      <w:b/>
      <w:i/>
      <w:kern w:val="2"/>
    </w:rPr>
  </w:style>
  <w:style w:type="character" w:customStyle="1" w:styleId="36">
    <w:name w:val="ZTE-C-proposal 字符"/>
    <w:basedOn w:val="35"/>
    <w:link w:val="33"/>
    <w:qFormat/>
    <w:uiPriority w:val="0"/>
    <w:rPr>
      <w:rFonts w:eastAsia="Times New Roman"/>
      <w:color w:val="000000"/>
      <w:kern w:val="2"/>
    </w:rPr>
  </w:style>
  <w:style w:type="paragraph" w:customStyle="1" w:styleId="37">
    <w:name w:val="ZTE-C-3rd level proposal"/>
    <w:basedOn w:val="11"/>
    <w:link w:val="42"/>
    <w:qFormat/>
    <w:uiPriority w:val="0"/>
    <w:pPr>
      <w:tabs>
        <w:tab w:val="left" w:pos="1276"/>
        <w:tab w:val="right" w:leader="dot" w:pos="9650"/>
      </w:tabs>
      <w:spacing w:before="120" w:after="120"/>
      <w:ind w:left="1134" w:leftChars="567"/>
    </w:pPr>
  </w:style>
  <w:style w:type="character" w:customStyle="1" w:styleId="38">
    <w:name w:val="TOC 2 字符"/>
    <w:basedOn w:val="21"/>
    <w:link w:val="18"/>
    <w:qFormat/>
    <w:uiPriority w:val="39"/>
    <w:rPr>
      <w:rFonts w:eastAsia="Times New Roman"/>
      <w:b/>
      <w:i/>
      <w:kern w:val="2"/>
    </w:rPr>
  </w:style>
  <w:style w:type="character" w:customStyle="1" w:styleId="39">
    <w:name w:val="ZTE-C-subProposal 字符"/>
    <w:basedOn w:val="38"/>
    <w:link w:val="34"/>
    <w:qFormat/>
    <w:uiPriority w:val="0"/>
    <w:rPr>
      <w:rFonts w:eastAsia="Times New Roman"/>
      <w:kern w:val="2"/>
    </w:rPr>
  </w:style>
  <w:style w:type="paragraph" w:customStyle="1" w:styleId="40">
    <w:name w:val="ZTE-C-Observation"/>
    <w:basedOn w:val="14"/>
    <w:link w:val="44"/>
    <w:qFormat/>
    <w:uiPriority w:val="0"/>
    <w:pPr>
      <w:tabs>
        <w:tab w:val="left" w:pos="1470"/>
        <w:tab w:val="right" w:pos="9650"/>
      </w:tabs>
      <w:spacing w:before="120" w:after="120"/>
      <w:ind w:left="1273" w:hanging="1273" w:hangingChars="634"/>
    </w:pPr>
  </w:style>
  <w:style w:type="character" w:customStyle="1" w:styleId="41">
    <w:name w:val="TOC 3 字符"/>
    <w:basedOn w:val="21"/>
    <w:link w:val="11"/>
    <w:qFormat/>
    <w:uiPriority w:val="39"/>
    <w:rPr>
      <w:rFonts w:eastAsia="Times New Roman"/>
      <w:b/>
      <w:i/>
      <w:kern w:val="2"/>
    </w:rPr>
  </w:style>
  <w:style w:type="character" w:customStyle="1" w:styleId="42">
    <w:name w:val="ZTE-C-3rd level proposal 字符"/>
    <w:basedOn w:val="41"/>
    <w:link w:val="37"/>
    <w:qFormat/>
    <w:uiPriority w:val="0"/>
    <w:rPr>
      <w:rFonts w:eastAsia="Times New Roman"/>
      <w:kern w:val="2"/>
    </w:rPr>
  </w:style>
  <w:style w:type="paragraph" w:customStyle="1" w:styleId="43">
    <w:name w:val="ZTE-C-sub-Observation"/>
    <w:basedOn w:val="18"/>
    <w:link w:val="46"/>
    <w:qFormat/>
    <w:uiPriority w:val="0"/>
    <w:pPr>
      <w:tabs>
        <w:tab w:val="left" w:pos="993"/>
        <w:tab w:val="right" w:pos="9650"/>
      </w:tabs>
      <w:spacing w:before="120" w:after="120"/>
      <w:ind w:left="850" w:leftChars="425"/>
    </w:pPr>
  </w:style>
  <w:style w:type="character" w:customStyle="1" w:styleId="44">
    <w:name w:val="ZTE-C-Observation 字符"/>
    <w:basedOn w:val="35"/>
    <w:link w:val="40"/>
    <w:qFormat/>
    <w:uiPriority w:val="0"/>
    <w:rPr>
      <w:rFonts w:eastAsia="Times New Roman"/>
      <w:kern w:val="2"/>
    </w:rPr>
  </w:style>
  <w:style w:type="paragraph" w:customStyle="1" w:styleId="45">
    <w:name w:val="ZTE-C-3rd level Observation"/>
    <w:basedOn w:val="11"/>
    <w:link w:val="47"/>
    <w:qFormat/>
    <w:uiPriority w:val="0"/>
    <w:pPr>
      <w:tabs>
        <w:tab w:val="left" w:pos="1260"/>
        <w:tab w:val="right" w:pos="9650"/>
      </w:tabs>
      <w:spacing w:before="120" w:after="120"/>
      <w:ind w:left="1134" w:leftChars="567"/>
    </w:pPr>
  </w:style>
  <w:style w:type="character" w:customStyle="1" w:styleId="46">
    <w:name w:val="ZTE-C-sub-Observation 字符"/>
    <w:basedOn w:val="38"/>
    <w:link w:val="43"/>
    <w:qFormat/>
    <w:uiPriority w:val="0"/>
    <w:rPr>
      <w:rFonts w:eastAsia="Times New Roman"/>
      <w:kern w:val="2"/>
    </w:rPr>
  </w:style>
  <w:style w:type="character" w:customStyle="1" w:styleId="47">
    <w:name w:val="ZTE-C-3rd level Observation 字符"/>
    <w:basedOn w:val="41"/>
    <w:link w:val="45"/>
    <w:qFormat/>
    <w:uiPriority w:val="0"/>
    <w:rPr>
      <w:rFonts w:eastAsia="Times New Roman"/>
      <w:kern w:val="2"/>
    </w:rPr>
  </w:style>
  <w:style w:type="character" w:customStyle="1" w:styleId="48">
    <w:name w:val="页脚 字符"/>
    <w:basedOn w:val="21"/>
    <w:link w:val="12"/>
    <w:qFormat/>
    <w:uiPriority w:val="99"/>
    <w:rPr>
      <w:rFonts w:eastAsia="Times New Roman"/>
      <w:kern w:val="2"/>
      <w:sz w:val="18"/>
      <w:szCs w:val="18"/>
    </w:rPr>
  </w:style>
  <w:style w:type="paragraph" w:customStyle="1" w:styleId="49">
    <w:name w:val="Agreement"/>
    <w:basedOn w:val="1"/>
    <w:next w:val="50"/>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50">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51">
    <w:name w:val="B1"/>
    <w:basedOn w:val="9"/>
    <w:qFormat/>
    <w:uiPriority w:val="0"/>
  </w:style>
  <w:style w:type="paragraph" w:customStyle="1" w:styleId="52">
    <w:name w:val="B2"/>
    <w:basedOn w:val="8"/>
    <w:qFormat/>
    <w:uiPriority w:val="0"/>
  </w:style>
  <w:style w:type="paragraph" w:customStyle="1" w:styleId="53">
    <w:name w:val="B3"/>
    <w:basedOn w:val="7"/>
    <w:qFormat/>
    <w:uiPriority w:val="0"/>
  </w:style>
  <w:style w:type="paragraph" w:customStyle="1" w:styleId="54">
    <w:name w:val="NO"/>
    <w:basedOn w:val="1"/>
    <w:qFormat/>
    <w:uiPriority w:val="0"/>
    <w:pPr>
      <w:keepLines/>
      <w:ind w:left="1135" w:hanging="851"/>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character" w:customStyle="1" w:styleId="58">
    <w:name w:val="!ZTE-Observation-2021 Char"/>
    <w:link w:val="24"/>
    <w:qFormat/>
    <w:uiPriority w:val="0"/>
    <w:rPr>
      <w:rFonts w:ascii="Times New Roman" w:hAnsi="Times New Roman" w:cs="宋体" w:eastAsiaTheme="minorEastAsia"/>
      <w:b/>
      <w:bCs/>
      <w:i/>
      <w:iCs/>
      <w:sz w:val="20"/>
      <w:lang w:val="en-GB" w:eastAsia="en-US"/>
    </w:rPr>
  </w:style>
  <w:style w:type="paragraph" w:customStyle="1" w:styleId="59">
    <w:name w:val="B4"/>
    <w:basedOn w:val="16"/>
    <w:qFormat/>
    <w:uiPriority w:val="0"/>
  </w:style>
  <w:style w:type="paragraph" w:customStyle="1" w:styleId="60">
    <w:name w:val="B5"/>
    <w:basedOn w:val="15"/>
    <w:qFormat/>
    <w:uiPriority w:val="0"/>
  </w:style>
  <w:style w:type="character" w:customStyle="1" w:styleId="61">
    <w:name w:val="!ZTE-Proposal-2021 + 段前: 0.5 行 段后: 0.5 行 Char"/>
    <w:link w:val="25"/>
    <w:qFormat/>
    <w:uiPriority w:val="0"/>
    <w:rPr>
      <w:rFonts w:cs="宋体" w:eastAsiaTheme="minorEastAsia"/>
      <w:b/>
      <w:bCs/>
      <w:iCs/>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2</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cp:lastModifiedBy>
  <dcterms:modified xsi:type="dcterms:W3CDTF">2024-02-19T09:24:04Z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